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5F836" w14:textId="77777777" w:rsidR="005729A8" w:rsidRDefault="005729A8" w:rsidP="000A7CA9">
      <w:pPr>
        <w:rPr>
          <w:noProof/>
        </w:rPr>
      </w:pPr>
    </w:p>
    <w:tbl>
      <w:tblPr>
        <w:tblpPr w:leftFromText="141" w:rightFromText="141" w:vertAnchor="text" w:horzAnchor="margin" w:tblpY="228"/>
        <w:tblW w:w="9943" w:type="dxa"/>
        <w:tblLook w:val="01E0" w:firstRow="1" w:lastRow="1" w:firstColumn="1" w:lastColumn="1" w:noHBand="0" w:noVBand="0"/>
      </w:tblPr>
      <w:tblGrid>
        <w:gridCol w:w="10159"/>
        <w:gridCol w:w="222"/>
      </w:tblGrid>
      <w:tr w:rsidR="00837166" w14:paraId="2D69FFA3" w14:textId="77777777" w:rsidTr="00837166">
        <w:tc>
          <w:tcPr>
            <w:tcW w:w="1443" w:type="dxa"/>
            <w:hideMark/>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837166" w14:paraId="04EEA804" w14:textId="77777777">
              <w:tc>
                <w:tcPr>
                  <w:tcW w:w="1443" w:type="dxa"/>
                  <w:hideMark/>
                </w:tcPr>
                <w:p w14:paraId="6DDA72E2" w14:textId="77777777" w:rsidR="00837166" w:rsidRDefault="00837166" w:rsidP="00900B15">
                  <w:pPr>
                    <w:widowControl/>
                    <w:adjustRightInd/>
                    <w:spacing w:line="240" w:lineRule="auto"/>
                    <w:rPr>
                      <w:rFonts w:ascii="Calibri" w:hAnsi="Calibri"/>
                      <w:i/>
                      <w:iCs/>
                    </w:rPr>
                  </w:pPr>
                  <w:r>
                    <w:rPr>
                      <w:rFonts w:ascii="Calibri" w:hAnsi="Calibri"/>
                      <w:i/>
                      <w:iCs/>
                    </w:rPr>
                    <w:t>Številka:</w:t>
                  </w:r>
                </w:p>
              </w:tc>
              <w:tc>
                <w:tcPr>
                  <w:tcW w:w="8500" w:type="dxa"/>
                  <w:hideMark/>
                </w:tcPr>
                <w:p w14:paraId="70764980" w14:textId="35D67087" w:rsidR="00837166" w:rsidRDefault="00837166" w:rsidP="00900B15">
                  <w:pPr>
                    <w:widowControl/>
                    <w:adjustRightInd/>
                    <w:spacing w:line="240" w:lineRule="auto"/>
                    <w:rPr>
                      <w:rFonts w:ascii="Calibri" w:hAnsi="Calibri"/>
                      <w:i/>
                      <w:iCs/>
                    </w:rPr>
                  </w:pPr>
                  <w:r>
                    <w:rPr>
                      <w:rFonts w:ascii="Calibri" w:hAnsi="Calibri"/>
                      <w:i/>
                      <w:iCs/>
                    </w:rPr>
                    <w:t>JN-202</w:t>
                  </w:r>
                  <w:r w:rsidR="00457A32">
                    <w:rPr>
                      <w:rFonts w:ascii="Calibri" w:hAnsi="Calibri"/>
                      <w:i/>
                      <w:iCs/>
                    </w:rPr>
                    <w:t>5</w:t>
                  </w:r>
                  <w:r>
                    <w:rPr>
                      <w:rFonts w:ascii="Calibri" w:hAnsi="Calibri"/>
                      <w:i/>
                      <w:iCs/>
                    </w:rPr>
                    <w:t>/00</w:t>
                  </w:r>
                  <w:r w:rsidR="00151DA4">
                    <w:rPr>
                      <w:rFonts w:ascii="Calibri" w:hAnsi="Calibri"/>
                      <w:i/>
                      <w:iCs/>
                    </w:rPr>
                    <w:t>2</w:t>
                  </w:r>
                  <w:r w:rsidR="009A6E81">
                    <w:rPr>
                      <w:rFonts w:ascii="Calibri" w:hAnsi="Calibri"/>
                      <w:i/>
                      <w:iCs/>
                    </w:rPr>
                    <w:t>_DNS</w:t>
                  </w:r>
                </w:p>
              </w:tc>
            </w:tr>
            <w:tr w:rsidR="00837166" w14:paraId="645CE85F" w14:textId="77777777">
              <w:tc>
                <w:tcPr>
                  <w:tcW w:w="1443" w:type="dxa"/>
                  <w:hideMark/>
                </w:tcPr>
                <w:p w14:paraId="52B06650"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500" w:type="dxa"/>
                  <w:hideMark/>
                </w:tcPr>
                <w:p w14:paraId="5451E221" w14:textId="245685EC" w:rsidR="00837166" w:rsidRDefault="0010540B" w:rsidP="00900B15">
                  <w:pPr>
                    <w:rPr>
                      <w:rFonts w:ascii="Calibri" w:hAnsi="Calibri"/>
                      <w:i/>
                      <w:iCs/>
                    </w:rPr>
                  </w:pPr>
                  <w:del w:id="0" w:author="Svetlana Miloševič Zupanič" w:date="2025-02-03T08:25:00Z" w16du:dateUtc="2025-02-03T07:25:00Z">
                    <w:r w:rsidDel="00914362">
                      <w:rPr>
                        <w:rFonts w:ascii="Calibri" w:hAnsi="Calibri"/>
                        <w:i/>
                        <w:iCs/>
                      </w:rPr>
                      <w:delText>1</w:delText>
                    </w:r>
                    <w:r w:rsidR="00614324" w:rsidDel="00914362">
                      <w:rPr>
                        <w:rFonts w:ascii="Calibri" w:hAnsi="Calibri"/>
                        <w:i/>
                        <w:iCs/>
                      </w:rPr>
                      <w:delText>3</w:delText>
                    </w:r>
                  </w:del>
                  <w:ins w:id="1" w:author="Svetlana Miloševič Zupanič" w:date="2025-02-03T08:25:00Z" w16du:dateUtc="2025-02-03T07:25:00Z">
                    <w:r w:rsidR="0035306E">
                      <w:rPr>
                        <w:rFonts w:ascii="Calibri" w:hAnsi="Calibri"/>
                        <w:i/>
                        <w:iCs/>
                      </w:rPr>
                      <w:t>30</w:t>
                    </w:r>
                  </w:ins>
                  <w:r>
                    <w:rPr>
                      <w:rFonts w:ascii="Calibri" w:hAnsi="Calibri"/>
                      <w:i/>
                      <w:iCs/>
                    </w:rPr>
                    <w:t xml:space="preserve">. </w:t>
                  </w:r>
                  <w:r w:rsidR="00CD63AB">
                    <w:rPr>
                      <w:rFonts w:ascii="Calibri" w:hAnsi="Calibri"/>
                      <w:i/>
                      <w:iCs/>
                    </w:rPr>
                    <w:t>1</w:t>
                  </w:r>
                  <w:r>
                    <w:rPr>
                      <w:rFonts w:ascii="Calibri" w:hAnsi="Calibri"/>
                      <w:i/>
                      <w:iCs/>
                    </w:rPr>
                    <w:t>. 202</w:t>
                  </w:r>
                  <w:r w:rsidR="00CD63AB">
                    <w:rPr>
                      <w:rFonts w:ascii="Calibri" w:hAnsi="Calibri"/>
                      <w:i/>
                      <w:iCs/>
                    </w:rPr>
                    <w:t>5</w:t>
                  </w:r>
                </w:p>
              </w:tc>
            </w:tr>
          </w:tbl>
          <w:p w14:paraId="5B4B834A" w14:textId="77777777" w:rsidR="00837166" w:rsidRDefault="00837166" w:rsidP="00900B15">
            <w:pPr>
              <w:widowControl/>
              <w:adjustRightInd/>
              <w:spacing w:line="240" w:lineRule="auto"/>
              <w:rPr>
                <w:rFonts w:ascii="Calibri" w:hAnsi="Calibri"/>
                <w:i/>
                <w:iCs/>
              </w:rPr>
            </w:pPr>
          </w:p>
        </w:tc>
        <w:tc>
          <w:tcPr>
            <w:tcW w:w="8500" w:type="dxa"/>
          </w:tcPr>
          <w:p w14:paraId="7AF8949B" w14:textId="77777777" w:rsidR="00837166" w:rsidRDefault="00837166" w:rsidP="00900B15">
            <w:pPr>
              <w:widowControl/>
              <w:adjustRightInd/>
              <w:spacing w:line="240" w:lineRule="auto"/>
              <w:rPr>
                <w:rFonts w:ascii="Calibri" w:hAnsi="Calibri"/>
                <w:i/>
                <w:iCs/>
              </w:rPr>
            </w:pPr>
          </w:p>
        </w:tc>
      </w:tr>
      <w:tr w:rsidR="00837166" w14:paraId="001412FC" w14:textId="77777777" w:rsidTr="00837166">
        <w:tc>
          <w:tcPr>
            <w:tcW w:w="1443" w:type="dxa"/>
          </w:tcPr>
          <w:p w14:paraId="5680D778" w14:textId="77777777" w:rsidR="00837166" w:rsidRDefault="00837166" w:rsidP="00900B15">
            <w:pPr>
              <w:widowControl/>
              <w:adjustRightInd/>
              <w:spacing w:line="240" w:lineRule="auto"/>
              <w:rPr>
                <w:rFonts w:ascii="Calibri" w:hAnsi="Calibri"/>
                <w:i/>
                <w:iCs/>
              </w:rPr>
            </w:pPr>
          </w:p>
        </w:tc>
        <w:tc>
          <w:tcPr>
            <w:tcW w:w="8500" w:type="dxa"/>
          </w:tcPr>
          <w:p w14:paraId="27D70CD5" w14:textId="77777777" w:rsidR="00837166" w:rsidRDefault="00837166" w:rsidP="00900B15">
            <w:pPr>
              <w:widowControl/>
              <w:adjustRightInd/>
              <w:spacing w:line="240" w:lineRule="auto"/>
              <w:rPr>
                <w:rFonts w:ascii="Calibri" w:hAnsi="Calibri"/>
                <w:i/>
                <w:iCs/>
              </w:rPr>
            </w:pPr>
          </w:p>
        </w:tc>
      </w:tr>
    </w:tbl>
    <w:p w14:paraId="1D290B97" w14:textId="77777777" w:rsidR="00837166" w:rsidRDefault="00837166" w:rsidP="00837166">
      <w:pPr>
        <w:widowControl/>
        <w:adjustRightInd/>
        <w:spacing w:line="240" w:lineRule="auto"/>
        <w:rPr>
          <w:rFonts w:ascii="Calibri" w:eastAsia="Calibri" w:hAnsi="Calibri"/>
        </w:rPr>
      </w:pPr>
    </w:p>
    <w:p w14:paraId="4AAE629E" w14:textId="77777777" w:rsidR="00837166" w:rsidRDefault="00837166" w:rsidP="00837166">
      <w:pPr>
        <w:widowControl/>
        <w:adjustRightInd/>
        <w:spacing w:line="240" w:lineRule="auto"/>
        <w:rPr>
          <w:rFonts w:ascii="Calibri" w:eastAsia="Calibri" w:hAnsi="Calibri"/>
          <w:b/>
        </w:rPr>
      </w:pPr>
    </w:p>
    <w:p w14:paraId="1F0A28CF" w14:textId="77777777" w:rsidR="00837166" w:rsidRDefault="00837166" w:rsidP="00837166">
      <w:pPr>
        <w:widowControl/>
        <w:adjustRightInd/>
        <w:spacing w:line="240" w:lineRule="auto"/>
        <w:rPr>
          <w:rFonts w:ascii="Calibri" w:eastAsia="Calibri" w:hAnsi="Calibri"/>
          <w:b/>
        </w:rPr>
      </w:pPr>
    </w:p>
    <w:p w14:paraId="63CC45C5" w14:textId="77777777" w:rsidR="00837166" w:rsidRDefault="00837166" w:rsidP="00837166">
      <w:pPr>
        <w:widowControl/>
        <w:adjustRightInd/>
        <w:spacing w:line="240" w:lineRule="auto"/>
        <w:rPr>
          <w:rFonts w:ascii="Calibri" w:hAnsi="Calibri"/>
          <w:b/>
          <w:bCs/>
          <w:lang w:eastAsia="sl-SI"/>
        </w:rPr>
      </w:pPr>
    </w:p>
    <w:p w14:paraId="2E9D75BA" w14:textId="77777777" w:rsidR="00837166" w:rsidRDefault="00837166" w:rsidP="00837166">
      <w:pPr>
        <w:widowControl/>
        <w:adjustRightInd/>
        <w:spacing w:line="240" w:lineRule="auto"/>
        <w:rPr>
          <w:rFonts w:ascii="Calibri" w:hAnsi="Calibri"/>
          <w:b/>
          <w:bCs/>
          <w:lang w:eastAsia="sl-SI"/>
        </w:rPr>
      </w:pPr>
    </w:p>
    <w:p w14:paraId="69BA2E45" w14:textId="77777777" w:rsidR="00837166" w:rsidRDefault="00837166" w:rsidP="00837166">
      <w:pPr>
        <w:widowControl/>
        <w:adjustRightInd/>
        <w:spacing w:line="240" w:lineRule="auto"/>
        <w:rPr>
          <w:rFonts w:ascii="Calibri" w:hAnsi="Calibri"/>
          <w:b/>
          <w:bCs/>
          <w:lang w:eastAsia="sl-SI"/>
        </w:rPr>
      </w:pPr>
    </w:p>
    <w:p w14:paraId="268DF4C5" w14:textId="77777777" w:rsidR="00837166" w:rsidRDefault="00837166" w:rsidP="00837166">
      <w:pPr>
        <w:widowControl/>
        <w:adjustRightInd/>
        <w:spacing w:line="240" w:lineRule="auto"/>
        <w:rPr>
          <w:rFonts w:ascii="Calibri" w:hAnsi="Calibri"/>
          <w:b/>
          <w:bCs/>
          <w:lang w:eastAsia="sl-SI"/>
        </w:rPr>
      </w:pPr>
    </w:p>
    <w:p w14:paraId="2EF3EC07" w14:textId="77777777" w:rsidR="00837166" w:rsidRDefault="00837166" w:rsidP="00837166">
      <w:pPr>
        <w:widowControl/>
        <w:adjustRightInd/>
        <w:spacing w:line="240" w:lineRule="auto"/>
        <w:rPr>
          <w:rFonts w:ascii="Calibri" w:hAnsi="Calibri"/>
          <w:b/>
          <w:bCs/>
          <w:lang w:eastAsia="sl-SI"/>
        </w:rPr>
      </w:pPr>
    </w:p>
    <w:p w14:paraId="5EB2A6CD"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lang w:eastAsia="sl-SI"/>
        </w:rPr>
      </w:pPr>
    </w:p>
    <w:p w14:paraId="06B5F3A6"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r>
        <w:rPr>
          <w:rFonts w:ascii="Calibri" w:hAnsi="Calibri"/>
          <w:b/>
          <w:bCs/>
          <w:sz w:val="32"/>
          <w:lang w:eastAsia="sl-SI"/>
        </w:rPr>
        <w:t>RAZPISNA DOKUMENTACIJA</w:t>
      </w:r>
    </w:p>
    <w:p w14:paraId="0D50CD5F"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p>
    <w:p w14:paraId="6FE3737A" w14:textId="77777777" w:rsidR="00837166" w:rsidRDefault="00837166" w:rsidP="00837166">
      <w:pPr>
        <w:widowControl/>
        <w:adjustRightInd/>
        <w:spacing w:line="240" w:lineRule="auto"/>
        <w:rPr>
          <w:rFonts w:ascii="Calibri" w:hAnsi="Calibri"/>
          <w:b/>
          <w:bCs/>
          <w:lang w:eastAsia="sl-SI"/>
        </w:rPr>
      </w:pPr>
    </w:p>
    <w:p w14:paraId="03D1F17B" w14:textId="77777777" w:rsidR="00837166" w:rsidRDefault="00837166" w:rsidP="00837166">
      <w:pPr>
        <w:widowControl/>
        <w:adjustRightInd/>
        <w:spacing w:line="240" w:lineRule="auto"/>
        <w:rPr>
          <w:rFonts w:ascii="Calibri" w:hAnsi="Calibri"/>
          <w:b/>
          <w:bCs/>
          <w:lang w:eastAsia="sl-SI"/>
        </w:rPr>
      </w:pPr>
    </w:p>
    <w:p w14:paraId="2829AD5D" w14:textId="77777777" w:rsidR="00837166" w:rsidRDefault="00837166" w:rsidP="00837166">
      <w:pPr>
        <w:widowControl/>
        <w:adjustRightInd/>
        <w:spacing w:line="240" w:lineRule="auto"/>
        <w:rPr>
          <w:rFonts w:ascii="Calibri" w:hAnsi="Calibri"/>
          <w:b/>
          <w:bCs/>
          <w:lang w:eastAsia="sl-SI"/>
        </w:rPr>
      </w:pPr>
    </w:p>
    <w:p w14:paraId="61EC8CAB" w14:textId="77777777" w:rsidR="00837166" w:rsidRDefault="00837166" w:rsidP="00837166">
      <w:pPr>
        <w:widowControl/>
        <w:adjustRightInd/>
        <w:spacing w:line="240" w:lineRule="auto"/>
        <w:jc w:val="center"/>
        <w:rPr>
          <w:rFonts w:ascii="Calibri" w:hAnsi="Calibri"/>
          <w:bCs/>
          <w:lang w:eastAsia="sl-SI"/>
        </w:rPr>
      </w:pPr>
      <w:r>
        <w:rPr>
          <w:rFonts w:ascii="Calibri" w:hAnsi="Calibri"/>
          <w:bCs/>
          <w:lang w:eastAsia="sl-SI"/>
        </w:rPr>
        <w:t>za javno naročilo:</w:t>
      </w:r>
    </w:p>
    <w:p w14:paraId="4ADD6BB0" w14:textId="77777777" w:rsidR="00837166" w:rsidRDefault="00837166" w:rsidP="00837166">
      <w:pPr>
        <w:widowControl/>
        <w:adjustRightInd/>
        <w:spacing w:line="240" w:lineRule="auto"/>
        <w:jc w:val="center"/>
        <w:rPr>
          <w:rFonts w:ascii="Calibri" w:hAnsi="Calibri"/>
          <w:b/>
          <w:bCs/>
          <w:lang w:eastAsia="sl-SI"/>
        </w:rPr>
      </w:pPr>
    </w:p>
    <w:p w14:paraId="2B792A89"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837166" w14:paraId="55DCF435"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619D50" w14:textId="73DA9A72" w:rsidR="00837166" w:rsidRDefault="00CD63AB" w:rsidP="00900B15">
            <w:pPr>
              <w:widowControl/>
              <w:adjustRightInd/>
              <w:spacing w:line="240" w:lineRule="auto"/>
              <w:jc w:val="center"/>
              <w:rPr>
                <w:rFonts w:ascii="Calibri" w:hAnsi="Calibri"/>
                <w:b/>
                <w:i/>
                <w:iCs/>
                <w:lang w:eastAsia="sl-SI"/>
              </w:rPr>
            </w:pPr>
            <w:r>
              <w:rPr>
                <w:b/>
                <w:i/>
                <w:iCs/>
              </w:rPr>
              <w:t>Prevzem odpadkov</w:t>
            </w:r>
            <w:r w:rsidR="005741DC" w:rsidRPr="005741DC">
              <w:rPr>
                <w:b/>
                <w:i/>
                <w:iCs/>
              </w:rPr>
              <w:t xml:space="preserve">     </w:t>
            </w:r>
          </w:p>
        </w:tc>
      </w:tr>
    </w:tbl>
    <w:p w14:paraId="18916F8C" w14:textId="77777777" w:rsidR="00837166" w:rsidRDefault="00837166" w:rsidP="00837166">
      <w:pPr>
        <w:widowControl/>
        <w:adjustRightInd/>
        <w:spacing w:line="240" w:lineRule="auto"/>
        <w:jc w:val="center"/>
        <w:rPr>
          <w:rFonts w:ascii="Calibri" w:hAnsi="Calibri"/>
          <w:b/>
          <w:bCs/>
          <w:lang w:eastAsia="sl-SI"/>
        </w:rPr>
      </w:pPr>
    </w:p>
    <w:p w14:paraId="1E70FC9E" w14:textId="77777777" w:rsidR="00837166" w:rsidRDefault="00837166" w:rsidP="00837166">
      <w:pPr>
        <w:widowControl/>
        <w:adjustRightInd/>
        <w:spacing w:line="240" w:lineRule="auto"/>
        <w:jc w:val="center"/>
        <w:rPr>
          <w:rFonts w:ascii="Calibri" w:hAnsi="Calibri"/>
          <w:b/>
          <w:bCs/>
          <w:lang w:eastAsia="sl-SI"/>
        </w:rPr>
      </w:pPr>
    </w:p>
    <w:p w14:paraId="6F97FA0F" w14:textId="77777777" w:rsidR="00837166" w:rsidRDefault="00837166" w:rsidP="00837166">
      <w:pPr>
        <w:widowControl/>
        <w:adjustRightInd/>
        <w:spacing w:line="240" w:lineRule="auto"/>
        <w:jc w:val="center"/>
        <w:rPr>
          <w:rFonts w:ascii="Calibri" w:hAnsi="Calibri"/>
          <w:b/>
          <w:bCs/>
          <w:lang w:eastAsia="sl-SI"/>
        </w:rPr>
      </w:pPr>
    </w:p>
    <w:p w14:paraId="34610849" w14:textId="77777777" w:rsidR="00837166" w:rsidRDefault="00837166" w:rsidP="00837166">
      <w:pPr>
        <w:widowControl/>
        <w:adjustRightInd/>
        <w:spacing w:line="240" w:lineRule="auto"/>
        <w:jc w:val="center"/>
        <w:rPr>
          <w:rFonts w:ascii="Calibri" w:hAnsi="Calibri"/>
          <w:b/>
          <w:bCs/>
          <w:lang w:eastAsia="sl-SI"/>
        </w:rPr>
      </w:pPr>
    </w:p>
    <w:p w14:paraId="0987B5A9" w14:textId="77777777" w:rsidR="00837166" w:rsidRDefault="00837166" w:rsidP="00837166">
      <w:pPr>
        <w:widowControl/>
        <w:adjustRightInd/>
        <w:spacing w:line="240" w:lineRule="auto"/>
        <w:jc w:val="center"/>
        <w:rPr>
          <w:rFonts w:ascii="Calibri" w:hAnsi="Calibri"/>
          <w:b/>
          <w:bCs/>
          <w:lang w:eastAsia="sl-SI"/>
        </w:rPr>
      </w:pPr>
    </w:p>
    <w:p w14:paraId="3650BF67" w14:textId="77777777" w:rsidR="00837166" w:rsidRDefault="00837166" w:rsidP="00837166">
      <w:pPr>
        <w:widowControl/>
        <w:adjustRightInd/>
        <w:spacing w:line="240" w:lineRule="auto"/>
        <w:jc w:val="center"/>
        <w:rPr>
          <w:rFonts w:ascii="Calibri" w:hAnsi="Calibri"/>
          <w:b/>
          <w:bCs/>
          <w:lang w:eastAsia="sl-SI"/>
        </w:rPr>
      </w:pPr>
    </w:p>
    <w:p w14:paraId="52CBB64C" w14:textId="77777777" w:rsidR="00837166" w:rsidRDefault="00837166" w:rsidP="00837166">
      <w:pPr>
        <w:widowControl/>
        <w:adjustRightInd/>
        <w:spacing w:line="240" w:lineRule="auto"/>
        <w:jc w:val="center"/>
        <w:rPr>
          <w:rFonts w:ascii="Calibri" w:hAnsi="Calibri"/>
          <w:b/>
          <w:bCs/>
          <w:lang w:eastAsia="sl-SI"/>
        </w:rPr>
      </w:pPr>
    </w:p>
    <w:p w14:paraId="6C1D6051" w14:textId="77777777" w:rsidR="00837166" w:rsidRDefault="00837166" w:rsidP="00837166">
      <w:pPr>
        <w:widowControl/>
        <w:adjustRightInd/>
        <w:spacing w:line="240" w:lineRule="auto"/>
        <w:jc w:val="center"/>
        <w:rPr>
          <w:rFonts w:ascii="Calibri" w:hAnsi="Calibri"/>
          <w:b/>
          <w:bCs/>
          <w:lang w:eastAsia="sl-SI"/>
        </w:rPr>
      </w:pPr>
    </w:p>
    <w:p w14:paraId="3E04F40B" w14:textId="77777777" w:rsidR="00837166" w:rsidRDefault="00837166" w:rsidP="00837166">
      <w:pPr>
        <w:widowControl/>
        <w:adjustRightInd/>
        <w:spacing w:line="240" w:lineRule="auto"/>
        <w:jc w:val="center"/>
        <w:rPr>
          <w:rFonts w:ascii="Calibri" w:hAnsi="Calibri"/>
          <w:b/>
          <w:bCs/>
          <w:lang w:eastAsia="sl-SI"/>
        </w:rPr>
      </w:pPr>
    </w:p>
    <w:p w14:paraId="5F132422" w14:textId="77777777" w:rsidR="00837166" w:rsidRDefault="00837166" w:rsidP="00837166">
      <w:pPr>
        <w:widowControl/>
        <w:adjustRightInd/>
        <w:spacing w:line="240" w:lineRule="auto"/>
        <w:jc w:val="center"/>
        <w:rPr>
          <w:rFonts w:ascii="Calibri" w:hAnsi="Calibri"/>
          <w:b/>
          <w:bCs/>
          <w:lang w:eastAsia="sl-SI"/>
        </w:rPr>
      </w:pPr>
    </w:p>
    <w:p w14:paraId="7C5E19E5" w14:textId="77777777" w:rsidR="00837166" w:rsidRDefault="00837166" w:rsidP="00837166">
      <w:pPr>
        <w:widowControl/>
        <w:adjustRightInd/>
        <w:spacing w:line="240" w:lineRule="auto"/>
        <w:jc w:val="center"/>
        <w:rPr>
          <w:rFonts w:ascii="Calibri" w:hAnsi="Calibri"/>
          <w:b/>
          <w:bCs/>
          <w:lang w:eastAsia="sl-SI"/>
        </w:rPr>
      </w:pPr>
    </w:p>
    <w:p w14:paraId="41145576" w14:textId="77777777" w:rsidR="00837166" w:rsidRDefault="00837166" w:rsidP="00837166">
      <w:pPr>
        <w:widowControl/>
        <w:adjustRightInd/>
        <w:spacing w:line="240" w:lineRule="auto"/>
        <w:rPr>
          <w:rFonts w:ascii="Calibri" w:hAnsi="Calibri"/>
          <w:bCs/>
          <w:lang w:eastAsia="sl-SI"/>
        </w:rPr>
      </w:pPr>
    </w:p>
    <w:p w14:paraId="441F5FAA" w14:textId="77777777" w:rsidR="00837166" w:rsidRDefault="00837166" w:rsidP="00837166">
      <w:pPr>
        <w:widowControl/>
        <w:adjustRightInd/>
        <w:spacing w:line="240" w:lineRule="auto"/>
        <w:rPr>
          <w:rFonts w:ascii="Calibri" w:hAnsi="Calibri"/>
          <w:bCs/>
          <w:lang w:eastAsia="sl-SI"/>
        </w:rPr>
      </w:pPr>
    </w:p>
    <w:p w14:paraId="02A5E7C2" w14:textId="77777777" w:rsidR="00837166" w:rsidRDefault="00837166" w:rsidP="00837166">
      <w:pPr>
        <w:widowControl/>
        <w:adjustRightInd/>
        <w:spacing w:line="240" w:lineRule="auto"/>
        <w:rPr>
          <w:rFonts w:ascii="Calibri" w:hAnsi="Calibri"/>
          <w:bCs/>
          <w:lang w:eastAsia="sl-SI"/>
        </w:rPr>
      </w:pPr>
    </w:p>
    <w:p w14:paraId="31B8BFA4" w14:textId="77777777" w:rsidR="00837166" w:rsidRDefault="00837166" w:rsidP="00837166">
      <w:pPr>
        <w:widowControl/>
        <w:adjustRightInd/>
        <w:spacing w:line="240" w:lineRule="auto"/>
        <w:rPr>
          <w:rFonts w:ascii="Calibri" w:hAnsi="Calibri"/>
          <w:bCs/>
          <w:lang w:eastAsia="sl-SI"/>
        </w:rPr>
      </w:pPr>
    </w:p>
    <w:p w14:paraId="179CB8F8" w14:textId="77777777" w:rsidR="00837166" w:rsidRDefault="00837166" w:rsidP="00837166">
      <w:pPr>
        <w:widowControl/>
        <w:adjustRightInd/>
        <w:spacing w:line="240" w:lineRule="auto"/>
        <w:rPr>
          <w:rFonts w:ascii="Calibri" w:hAnsi="Calibri"/>
          <w:bCs/>
          <w:lang w:eastAsia="sl-SI"/>
        </w:rPr>
        <w:sectPr w:rsidR="00837166">
          <w:headerReference w:type="default" r:id="rId8"/>
          <w:pgSz w:w="11906" w:h="16838"/>
          <w:pgMar w:top="1418" w:right="1134" w:bottom="1134" w:left="1418" w:header="397" w:footer="283" w:gutter="0"/>
          <w:cols w:space="708"/>
        </w:sectPr>
      </w:pPr>
    </w:p>
    <w:tbl>
      <w:tblPr>
        <w:tblW w:w="0" w:type="auto"/>
        <w:tblLook w:val="01E0" w:firstRow="1" w:lastRow="1" w:firstColumn="1" w:lastColumn="1" w:noHBand="0" w:noVBand="0"/>
      </w:tblPr>
      <w:tblGrid>
        <w:gridCol w:w="1070"/>
        <w:gridCol w:w="8210"/>
        <w:gridCol w:w="74"/>
      </w:tblGrid>
      <w:tr w:rsidR="00837166" w14:paraId="5164D2BB" w14:textId="77777777" w:rsidTr="00837166">
        <w:tc>
          <w:tcPr>
            <w:tcW w:w="1070" w:type="dxa"/>
            <w:hideMark/>
          </w:tcPr>
          <w:p w14:paraId="7270CA06" w14:textId="77777777" w:rsidR="00837166" w:rsidRDefault="00837166" w:rsidP="00900B15">
            <w:pPr>
              <w:widowControl/>
              <w:adjustRightInd/>
              <w:spacing w:line="240" w:lineRule="auto"/>
              <w:rPr>
                <w:rFonts w:ascii="Calibri" w:hAnsi="Calibri"/>
                <w:i/>
                <w:iCs/>
              </w:rPr>
            </w:pPr>
            <w:r>
              <w:rPr>
                <w:rFonts w:ascii="Calibri" w:hAnsi="Calibri"/>
                <w:i/>
                <w:iCs/>
              </w:rPr>
              <w:lastRenderedPageBreak/>
              <w:t>Številka:</w:t>
            </w:r>
          </w:p>
        </w:tc>
        <w:tc>
          <w:tcPr>
            <w:tcW w:w="8284" w:type="dxa"/>
            <w:gridSpan w:val="2"/>
            <w:hideMark/>
          </w:tcPr>
          <w:p w14:paraId="6C033067" w14:textId="47B7C0A3" w:rsidR="00837166" w:rsidRDefault="00837166" w:rsidP="00900B15">
            <w:pPr>
              <w:widowControl/>
              <w:adjustRightInd/>
              <w:spacing w:line="240" w:lineRule="auto"/>
              <w:rPr>
                <w:rFonts w:ascii="Calibri" w:hAnsi="Calibri"/>
                <w:i/>
                <w:iCs/>
              </w:rPr>
            </w:pPr>
            <w:r>
              <w:rPr>
                <w:rFonts w:ascii="Calibri" w:hAnsi="Calibri"/>
                <w:i/>
                <w:iCs/>
              </w:rPr>
              <w:t>JN-20</w:t>
            </w:r>
            <w:r w:rsidR="00291EAA">
              <w:rPr>
                <w:rFonts w:ascii="Calibri" w:hAnsi="Calibri"/>
                <w:i/>
                <w:iCs/>
              </w:rPr>
              <w:t>2</w:t>
            </w:r>
            <w:r w:rsidR="00151DA4">
              <w:rPr>
                <w:rFonts w:ascii="Calibri" w:hAnsi="Calibri"/>
                <w:i/>
                <w:iCs/>
              </w:rPr>
              <w:t>5</w:t>
            </w:r>
            <w:r>
              <w:rPr>
                <w:rFonts w:ascii="Calibri" w:hAnsi="Calibri"/>
                <w:i/>
                <w:iCs/>
              </w:rPr>
              <w:t>/0</w:t>
            </w:r>
            <w:r w:rsidR="00A846EF">
              <w:rPr>
                <w:rFonts w:ascii="Calibri" w:hAnsi="Calibri"/>
                <w:i/>
                <w:iCs/>
              </w:rPr>
              <w:t>0</w:t>
            </w:r>
            <w:r w:rsidR="00151DA4">
              <w:rPr>
                <w:rFonts w:ascii="Calibri" w:hAnsi="Calibri"/>
                <w:i/>
                <w:iCs/>
              </w:rPr>
              <w:t>2</w:t>
            </w:r>
            <w:r w:rsidR="009A6E81">
              <w:rPr>
                <w:rFonts w:ascii="Calibri" w:hAnsi="Calibri"/>
                <w:i/>
                <w:iCs/>
              </w:rPr>
              <w:t>_DNS</w:t>
            </w:r>
          </w:p>
        </w:tc>
      </w:tr>
      <w:tr w:rsidR="00837166" w14:paraId="36E758B9" w14:textId="77777777" w:rsidTr="00837166">
        <w:tc>
          <w:tcPr>
            <w:tcW w:w="1070" w:type="dxa"/>
            <w:hideMark/>
          </w:tcPr>
          <w:p w14:paraId="23F53EC1"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284" w:type="dxa"/>
            <w:gridSpan w:val="2"/>
            <w:hideMark/>
          </w:tcPr>
          <w:p w14:paraId="12753E65" w14:textId="52AE19DE" w:rsidR="00837166" w:rsidRDefault="00291EAA" w:rsidP="00900B15">
            <w:pPr>
              <w:rPr>
                <w:rFonts w:ascii="Calibri" w:hAnsi="Calibri"/>
                <w:i/>
                <w:iCs/>
              </w:rPr>
            </w:pPr>
            <w:del w:id="2" w:author="Svetlana Miloševič Zupanič" w:date="2025-02-03T08:25:00Z" w16du:dateUtc="2025-02-03T07:25:00Z">
              <w:r w:rsidDel="0035306E">
                <w:rPr>
                  <w:rFonts w:ascii="Calibri" w:hAnsi="Calibri"/>
                  <w:i/>
                  <w:iCs/>
                </w:rPr>
                <w:delText>1</w:delText>
              </w:r>
              <w:r w:rsidR="00614324" w:rsidDel="0035306E">
                <w:rPr>
                  <w:rFonts w:ascii="Calibri" w:hAnsi="Calibri"/>
                  <w:i/>
                  <w:iCs/>
                </w:rPr>
                <w:delText>3</w:delText>
              </w:r>
            </w:del>
            <w:ins w:id="3" w:author="Svetlana Miloševič Zupanič" w:date="2025-02-03T08:25:00Z" w16du:dateUtc="2025-02-03T07:25:00Z">
              <w:r w:rsidR="0035306E">
                <w:rPr>
                  <w:rFonts w:ascii="Calibri" w:hAnsi="Calibri"/>
                  <w:i/>
                  <w:iCs/>
                </w:rPr>
                <w:t>30</w:t>
              </w:r>
            </w:ins>
            <w:r w:rsidR="00A846EF">
              <w:rPr>
                <w:rFonts w:ascii="Calibri" w:hAnsi="Calibri"/>
                <w:i/>
                <w:iCs/>
              </w:rPr>
              <w:t xml:space="preserve">. </w:t>
            </w:r>
            <w:r w:rsidR="00151DA4">
              <w:rPr>
                <w:rFonts w:ascii="Calibri" w:hAnsi="Calibri"/>
                <w:i/>
                <w:iCs/>
              </w:rPr>
              <w:t>1</w:t>
            </w:r>
            <w:r w:rsidR="00A846EF">
              <w:rPr>
                <w:rFonts w:ascii="Calibri" w:hAnsi="Calibri"/>
                <w:i/>
                <w:iCs/>
              </w:rPr>
              <w:t>. 202</w:t>
            </w:r>
            <w:r w:rsidR="00151DA4">
              <w:rPr>
                <w:rFonts w:ascii="Calibri" w:hAnsi="Calibri"/>
                <w:i/>
                <w:iCs/>
              </w:rPr>
              <w:t>5</w:t>
            </w:r>
          </w:p>
        </w:tc>
      </w:tr>
      <w:tr w:rsidR="00837166" w14:paraId="0AF5A2AB" w14:textId="77777777" w:rsidTr="00837166">
        <w:trPr>
          <w:gridAfter w:val="1"/>
          <w:wAfter w:w="74" w:type="dxa"/>
        </w:trPr>
        <w:tc>
          <w:tcPr>
            <w:tcW w:w="9280" w:type="dxa"/>
            <w:gridSpan w:val="2"/>
          </w:tcPr>
          <w:p w14:paraId="6443753D" w14:textId="77777777" w:rsidR="00837166" w:rsidRDefault="00837166" w:rsidP="00900B15">
            <w:pPr>
              <w:widowControl/>
              <w:adjustRightInd/>
              <w:spacing w:line="240" w:lineRule="auto"/>
              <w:rPr>
                <w:rFonts w:ascii="Calibri" w:hAnsi="Calibri"/>
                <w:i/>
                <w:iCs/>
              </w:rPr>
            </w:pPr>
          </w:p>
        </w:tc>
      </w:tr>
    </w:tbl>
    <w:p w14:paraId="0C6E371E" w14:textId="77777777" w:rsidR="00837166" w:rsidRDefault="00837166" w:rsidP="00837166">
      <w:pPr>
        <w:widowControl/>
        <w:adjustRightInd/>
        <w:spacing w:line="240" w:lineRule="auto"/>
        <w:rPr>
          <w:rFonts w:ascii="Calibri" w:eastAsia="Calibri" w:hAnsi="Calibri"/>
          <w:b/>
          <w:caps/>
        </w:rPr>
      </w:pPr>
    </w:p>
    <w:p w14:paraId="7B4527D4" w14:textId="77777777" w:rsidR="00837166" w:rsidRDefault="00837166" w:rsidP="00837166">
      <w:pPr>
        <w:widowControl/>
        <w:adjustRightInd/>
        <w:spacing w:line="240" w:lineRule="auto"/>
        <w:rPr>
          <w:rFonts w:ascii="Calibri" w:eastAsia="Calibri" w:hAnsi="Calibri"/>
        </w:rPr>
      </w:pPr>
    </w:p>
    <w:p w14:paraId="2715D71E" w14:textId="7EB22728" w:rsidR="00837166" w:rsidRDefault="00837166" w:rsidP="00837166">
      <w:pPr>
        <w:widowControl/>
        <w:adjustRightInd/>
        <w:spacing w:line="240" w:lineRule="auto"/>
        <w:rPr>
          <w:rFonts w:ascii="Calibri" w:eastAsia="Calibri" w:hAnsi="Calibri"/>
        </w:rPr>
      </w:pPr>
      <w:r>
        <w:rPr>
          <w:rFonts w:ascii="Calibri" w:eastAsia="Calibri" w:hAnsi="Calibri"/>
          <w:b/>
        </w:rPr>
        <w:t>Zadeva:</w:t>
      </w:r>
      <w:r>
        <w:rPr>
          <w:rFonts w:ascii="Calibri" w:eastAsia="Calibri" w:hAnsi="Calibri"/>
        </w:rPr>
        <w:t xml:space="preserve"> Povabilo k oddaji p</w:t>
      </w:r>
      <w:r w:rsidR="00BA099C">
        <w:rPr>
          <w:rFonts w:ascii="Calibri" w:eastAsia="Calibri" w:hAnsi="Calibri"/>
        </w:rPr>
        <w:t>rijave</w:t>
      </w:r>
    </w:p>
    <w:p w14:paraId="0BEA7158" w14:textId="77777777" w:rsidR="00837166" w:rsidRDefault="00837166" w:rsidP="00837166">
      <w:pPr>
        <w:widowControl/>
        <w:adjustRightInd/>
        <w:spacing w:line="240" w:lineRule="auto"/>
        <w:rPr>
          <w:rFonts w:ascii="Calibri" w:eastAsia="Calibri" w:hAnsi="Calibri"/>
        </w:rPr>
      </w:pPr>
    </w:p>
    <w:p w14:paraId="3C0AEF79" w14:textId="77777777" w:rsidR="00837166" w:rsidRDefault="00837166" w:rsidP="00837166">
      <w:pPr>
        <w:widowControl/>
        <w:adjustRightInd/>
        <w:spacing w:line="240" w:lineRule="auto"/>
        <w:rPr>
          <w:rFonts w:ascii="Calibri" w:eastAsia="Calibri" w:hAnsi="Calibri"/>
        </w:rPr>
      </w:pPr>
    </w:p>
    <w:p w14:paraId="0A91B8C5" w14:textId="7BB29A5B"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Javne službe Ptuj d.o.o., Ulica heroja Lacka 3, 2250 Ptuj (v nadaljevanju: naročnik) vabi vse zainteresirane </w:t>
      </w:r>
      <w:r w:rsidR="00BA099C">
        <w:rPr>
          <w:rFonts w:ascii="Calibri" w:eastAsia="Calibri" w:hAnsi="Calibri"/>
        </w:rPr>
        <w:t>kandidate</w:t>
      </w:r>
      <w:r>
        <w:rPr>
          <w:rFonts w:ascii="Calibri" w:eastAsia="Calibri" w:hAnsi="Calibri"/>
        </w:rPr>
        <w:t>, da predložijo svojo p</w:t>
      </w:r>
      <w:r w:rsidR="00BA099C">
        <w:rPr>
          <w:rFonts w:ascii="Calibri" w:eastAsia="Calibri" w:hAnsi="Calibri"/>
        </w:rPr>
        <w:t>rijavo</w:t>
      </w:r>
      <w:r>
        <w:rPr>
          <w:rFonts w:ascii="Calibri" w:eastAsia="Calibri" w:hAnsi="Calibri"/>
        </w:rPr>
        <w:t xml:space="preserve"> po zahtevah razpisne dokumentacije za oddajo javnega naročila za:</w:t>
      </w:r>
    </w:p>
    <w:p w14:paraId="136A1FCE"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837166" w14:paraId="2D1589F9"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2EB30" w14:textId="4575C633" w:rsidR="00837166" w:rsidRDefault="00DF2B3A" w:rsidP="00900B15">
            <w:pPr>
              <w:widowControl/>
              <w:adjustRightInd/>
              <w:spacing w:line="240" w:lineRule="auto"/>
              <w:jc w:val="center"/>
              <w:rPr>
                <w:rFonts w:ascii="Calibri" w:hAnsi="Calibri"/>
                <w:b/>
                <w:i/>
                <w:iCs/>
                <w:lang w:eastAsia="sl-SI"/>
              </w:rPr>
            </w:pPr>
            <w:r>
              <w:rPr>
                <w:b/>
                <w:i/>
                <w:iCs/>
              </w:rPr>
              <w:t>Prevzem odpadkov</w:t>
            </w:r>
            <w:r w:rsidR="000E1F2A" w:rsidRPr="000E1F2A">
              <w:rPr>
                <w:b/>
                <w:i/>
                <w:iCs/>
              </w:rPr>
              <w:t xml:space="preserve">     </w:t>
            </w:r>
            <w:r w:rsidR="005741DC" w:rsidRPr="005741DC">
              <w:rPr>
                <w:b/>
                <w:i/>
                <w:iCs/>
              </w:rPr>
              <w:t xml:space="preserve">       </w:t>
            </w:r>
            <w:r w:rsidR="00837166">
              <w:rPr>
                <w:b/>
                <w:i/>
                <w:iCs/>
              </w:rPr>
              <w:t xml:space="preserve">   </w:t>
            </w:r>
            <w:r w:rsidR="00837166">
              <w:rPr>
                <w:rFonts w:ascii="Calibri" w:hAnsi="Calibri"/>
                <w:b/>
                <w:i/>
                <w:iCs/>
                <w:lang w:eastAsia="sl-SI"/>
              </w:rPr>
              <w:t xml:space="preserve">      </w:t>
            </w:r>
            <w:r w:rsidR="00837166">
              <w:rPr>
                <w:rFonts w:ascii="Calibri" w:eastAsia="Calibri" w:hAnsi="Calibri"/>
                <w:b/>
                <w:i/>
                <w:iCs/>
                <w:szCs w:val="22"/>
              </w:rPr>
              <w:t xml:space="preserve">   </w:t>
            </w:r>
          </w:p>
        </w:tc>
      </w:tr>
    </w:tbl>
    <w:p w14:paraId="2E5AE0C3" w14:textId="77777777" w:rsidR="00837166" w:rsidRDefault="00837166" w:rsidP="00837166">
      <w:pPr>
        <w:widowControl/>
        <w:adjustRightInd/>
        <w:spacing w:line="240" w:lineRule="auto"/>
        <w:jc w:val="center"/>
        <w:rPr>
          <w:rFonts w:ascii="Calibri" w:hAnsi="Calibri"/>
          <w:b/>
          <w:bCs/>
          <w:lang w:eastAsia="sl-SI"/>
        </w:rPr>
      </w:pPr>
    </w:p>
    <w:p w14:paraId="6F6D615E" w14:textId="77777777" w:rsidR="00837166" w:rsidRDefault="00837166" w:rsidP="00837166">
      <w:pPr>
        <w:widowControl/>
        <w:adjustRightInd/>
        <w:spacing w:line="240" w:lineRule="auto"/>
        <w:jc w:val="center"/>
        <w:rPr>
          <w:rFonts w:ascii="Calibri" w:hAnsi="Calibri"/>
          <w:b/>
          <w:bCs/>
          <w:lang w:eastAsia="sl-SI"/>
        </w:rPr>
      </w:pPr>
    </w:p>
    <w:p w14:paraId="523D4CC2" w14:textId="160D5762"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Razpisna dokumentacija določa predmet javnega naročila, pogoje in merila za izbiro </w:t>
      </w:r>
      <w:r w:rsidR="001F533A">
        <w:rPr>
          <w:rFonts w:ascii="Calibri" w:eastAsia="Calibri" w:hAnsi="Calibri"/>
        </w:rPr>
        <w:t>prijav in ponudb</w:t>
      </w:r>
      <w:r>
        <w:rPr>
          <w:rFonts w:ascii="Calibri" w:eastAsia="Calibri" w:hAnsi="Calibri"/>
        </w:rPr>
        <w:t>.</w:t>
      </w:r>
    </w:p>
    <w:p w14:paraId="14B680D3" w14:textId="77777777" w:rsidR="00837166" w:rsidRDefault="00837166" w:rsidP="00837166">
      <w:pPr>
        <w:widowControl/>
        <w:adjustRightInd/>
        <w:spacing w:line="240" w:lineRule="auto"/>
        <w:rPr>
          <w:rFonts w:ascii="Calibri" w:eastAsia="Calibri" w:hAnsi="Calibri"/>
        </w:rPr>
      </w:pPr>
    </w:p>
    <w:p w14:paraId="3878EA08" w14:textId="77777777" w:rsidR="00837166" w:rsidRDefault="00837166" w:rsidP="00837166">
      <w:pPr>
        <w:widowControl/>
        <w:adjustRightInd/>
        <w:spacing w:line="240" w:lineRule="auto"/>
        <w:rPr>
          <w:rFonts w:ascii="Calibri" w:eastAsia="Calibri" w:hAnsi="Calibri"/>
        </w:rPr>
      </w:pPr>
      <w:r>
        <w:rPr>
          <w:rFonts w:ascii="Calibri" w:eastAsia="Calibri" w:hAnsi="Calibri"/>
        </w:rPr>
        <w:t>S spoštovanjem,</w:t>
      </w:r>
    </w:p>
    <w:p w14:paraId="11B70469" w14:textId="77777777" w:rsidR="00837166" w:rsidRDefault="00837166" w:rsidP="00837166">
      <w:pPr>
        <w:widowControl/>
        <w:adjustRightInd/>
        <w:spacing w:line="240" w:lineRule="auto"/>
        <w:rPr>
          <w:rFonts w:ascii="Calibri" w:eastAsia="Calibri" w:hAnsi="Calibri"/>
        </w:rPr>
      </w:pPr>
    </w:p>
    <w:p w14:paraId="3530D8E8" w14:textId="77777777" w:rsidR="00837166" w:rsidRDefault="00837166" w:rsidP="00837166">
      <w:pPr>
        <w:widowControl/>
        <w:adjustRightInd/>
        <w:spacing w:line="240" w:lineRule="auto"/>
        <w:rPr>
          <w:rFonts w:ascii="Calibri" w:eastAsia="Calibri" w:hAnsi="Calibri"/>
        </w:rPr>
      </w:pPr>
    </w:p>
    <w:p w14:paraId="2DFE0EEE" w14:textId="77777777" w:rsidR="00837166" w:rsidRDefault="00837166" w:rsidP="00837166">
      <w:pPr>
        <w:widowControl/>
        <w:adjustRightInd/>
        <w:spacing w:line="240" w:lineRule="auto"/>
        <w:rPr>
          <w:rFonts w:ascii="Calibri" w:eastAsia="Calibri" w:hAnsi="Calibri"/>
        </w:rPr>
      </w:pPr>
    </w:p>
    <w:p w14:paraId="068F815A" w14:textId="77777777" w:rsidR="00837166" w:rsidRDefault="00837166" w:rsidP="00837166">
      <w:pPr>
        <w:widowControl/>
        <w:adjustRightInd/>
        <w:spacing w:line="240" w:lineRule="auto"/>
        <w:ind w:left="6720"/>
        <w:rPr>
          <w:rFonts w:ascii="Calibri" w:eastAsia="Calibri" w:hAnsi="Calibri"/>
        </w:rPr>
      </w:pPr>
      <w:r>
        <w:rPr>
          <w:rFonts w:ascii="Calibri" w:eastAsia="Calibri" w:hAnsi="Calibri"/>
        </w:rPr>
        <w:t xml:space="preserve">     Mag. Alen Hodnik,</w:t>
      </w:r>
    </w:p>
    <w:p w14:paraId="4A6218B6" w14:textId="77777777" w:rsidR="00837166" w:rsidRDefault="00837166" w:rsidP="00837166">
      <w:pPr>
        <w:widowControl/>
        <w:adjustRightInd/>
        <w:spacing w:line="240" w:lineRule="auto"/>
        <w:ind w:left="6720"/>
        <w:jc w:val="center"/>
        <w:rPr>
          <w:rFonts w:ascii="Calibri" w:eastAsia="Calibri" w:hAnsi="Calibri"/>
        </w:rPr>
      </w:pPr>
      <w:r>
        <w:rPr>
          <w:rFonts w:ascii="Calibri" w:eastAsia="Calibri" w:hAnsi="Calibri"/>
        </w:rPr>
        <w:t>direktor družbe</w:t>
      </w:r>
    </w:p>
    <w:p w14:paraId="305ACEBE" w14:textId="77777777" w:rsidR="00837166" w:rsidRDefault="00837166" w:rsidP="00837166">
      <w:pPr>
        <w:widowControl/>
        <w:adjustRightInd/>
        <w:spacing w:line="240" w:lineRule="auto"/>
        <w:ind w:left="6720"/>
        <w:rPr>
          <w:rFonts w:ascii="Calibri" w:eastAsia="Calibri" w:hAnsi="Calibri"/>
        </w:rPr>
      </w:pPr>
    </w:p>
    <w:p w14:paraId="26BA1396" w14:textId="77777777" w:rsidR="00837166" w:rsidRDefault="00837166" w:rsidP="00837166">
      <w:pPr>
        <w:widowControl/>
        <w:adjustRightInd/>
        <w:spacing w:line="240" w:lineRule="auto"/>
        <w:rPr>
          <w:rFonts w:ascii="Calibri" w:eastAsia="Calibri" w:hAnsi="Calibri"/>
        </w:rPr>
      </w:pPr>
    </w:p>
    <w:p w14:paraId="4B8E1CAF" w14:textId="77777777" w:rsidR="00837166" w:rsidRDefault="00837166" w:rsidP="00837166">
      <w:pPr>
        <w:widowControl/>
        <w:adjustRightInd/>
        <w:spacing w:line="240" w:lineRule="auto"/>
        <w:rPr>
          <w:rFonts w:ascii="Calibri" w:eastAsia="Calibri" w:hAnsi="Calibri"/>
        </w:rPr>
      </w:pPr>
    </w:p>
    <w:p w14:paraId="25EF5272" w14:textId="77777777" w:rsidR="00837166" w:rsidRDefault="00837166" w:rsidP="00837166">
      <w:pPr>
        <w:widowControl/>
        <w:adjustRightInd/>
        <w:spacing w:line="240" w:lineRule="auto"/>
        <w:rPr>
          <w:rFonts w:ascii="Calibri" w:eastAsia="Calibri" w:hAnsi="Calibri"/>
        </w:rPr>
      </w:pPr>
    </w:p>
    <w:p w14:paraId="693AB654" w14:textId="77777777" w:rsidR="00837166" w:rsidRDefault="00837166" w:rsidP="00837166">
      <w:pPr>
        <w:widowControl/>
        <w:adjustRightInd/>
        <w:spacing w:line="240" w:lineRule="auto"/>
        <w:rPr>
          <w:rFonts w:ascii="Calibri" w:eastAsia="Calibri" w:hAnsi="Calibri"/>
        </w:rPr>
      </w:pPr>
    </w:p>
    <w:p w14:paraId="0C71A955" w14:textId="77777777" w:rsidR="00837166" w:rsidRDefault="00837166" w:rsidP="00837166">
      <w:pPr>
        <w:widowControl/>
        <w:adjustRightInd/>
        <w:spacing w:line="240" w:lineRule="auto"/>
        <w:rPr>
          <w:rFonts w:ascii="Calibri" w:eastAsia="Calibri" w:hAnsi="Calibri"/>
        </w:rPr>
      </w:pPr>
    </w:p>
    <w:p w14:paraId="7F79DC2B" w14:textId="77777777" w:rsidR="00837166" w:rsidRDefault="00837166" w:rsidP="00837166">
      <w:pPr>
        <w:widowControl/>
        <w:adjustRightInd/>
        <w:spacing w:line="240" w:lineRule="auto"/>
        <w:rPr>
          <w:rFonts w:ascii="Calibri" w:eastAsia="Calibri" w:hAnsi="Calibri"/>
        </w:rPr>
      </w:pPr>
    </w:p>
    <w:p w14:paraId="010069F7" w14:textId="77777777" w:rsidR="00837166" w:rsidRDefault="00837166" w:rsidP="00837166">
      <w:pPr>
        <w:widowControl/>
        <w:adjustRightInd/>
        <w:spacing w:line="240" w:lineRule="auto"/>
        <w:rPr>
          <w:rFonts w:ascii="Calibri" w:eastAsia="Calibri" w:hAnsi="Calibri"/>
        </w:rPr>
      </w:pPr>
      <w:r>
        <w:rPr>
          <w:rFonts w:ascii="Calibri" w:eastAsia="Calibri" w:hAnsi="Calibri"/>
        </w:rPr>
        <w:t>Priloge:</w:t>
      </w:r>
    </w:p>
    <w:p w14:paraId="07EDE474" w14:textId="625B099C"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Navodila gospodarskim subjektom za izdelavo p</w:t>
      </w:r>
      <w:r w:rsidR="00DB036C">
        <w:rPr>
          <w:rFonts w:ascii="Calibri" w:eastAsia="Calibri" w:hAnsi="Calibri"/>
        </w:rPr>
        <w:t>rijave</w:t>
      </w:r>
      <w:r>
        <w:rPr>
          <w:rFonts w:ascii="Calibri" w:eastAsia="Calibri" w:hAnsi="Calibri"/>
        </w:rPr>
        <w:t>.</w:t>
      </w:r>
    </w:p>
    <w:p w14:paraId="4C61E0B3"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 xml:space="preserve">Pogoji za ugotavljanje sposobnosti in navodila za dokazovanje sposobnosti gospodarskega subjekta. </w:t>
      </w:r>
    </w:p>
    <w:p w14:paraId="61F61EF6" w14:textId="68DD4B86"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Obrazci, določeni za izdelavo p</w:t>
      </w:r>
      <w:r w:rsidR="00C126D5">
        <w:rPr>
          <w:rFonts w:ascii="Calibri" w:eastAsia="Calibri" w:hAnsi="Calibri"/>
        </w:rPr>
        <w:t>rijave</w:t>
      </w:r>
      <w:r w:rsidR="00F05F77">
        <w:rPr>
          <w:rFonts w:ascii="Calibri" w:eastAsia="Calibri" w:hAnsi="Calibri"/>
        </w:rPr>
        <w:t xml:space="preserve"> in ESPD.</w:t>
      </w:r>
    </w:p>
    <w:p w14:paraId="10A3C9DA" w14:textId="77777777" w:rsidR="00837166" w:rsidRDefault="00837166" w:rsidP="00837166">
      <w:pPr>
        <w:widowControl/>
        <w:adjustRightInd/>
        <w:spacing w:line="240" w:lineRule="auto"/>
        <w:rPr>
          <w:rFonts w:ascii="Calibri" w:eastAsia="Calibri" w:hAnsi="Calibri"/>
        </w:rPr>
      </w:pPr>
    </w:p>
    <w:p w14:paraId="768375A7" w14:textId="77777777" w:rsidR="00837166" w:rsidRDefault="00837166" w:rsidP="00837166">
      <w:pPr>
        <w:widowControl/>
        <w:adjustRightInd/>
        <w:spacing w:line="240" w:lineRule="auto"/>
        <w:rPr>
          <w:rFonts w:ascii="Calibri" w:eastAsia="Calibri" w:hAnsi="Calibri"/>
        </w:rPr>
      </w:pPr>
      <w:r>
        <w:rPr>
          <w:rFonts w:ascii="Calibri" w:eastAsia="Calibri" w:hAnsi="Calibri"/>
        </w:rPr>
        <w:t>Vložiti:</w:t>
      </w:r>
    </w:p>
    <w:p w14:paraId="2C45701F"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V zadevo.</w:t>
      </w:r>
    </w:p>
    <w:p w14:paraId="7EEB10D4" w14:textId="77777777" w:rsidR="00837166" w:rsidRDefault="00837166" w:rsidP="00837166">
      <w:pPr>
        <w:widowControl/>
        <w:adjustRightInd/>
        <w:spacing w:line="240" w:lineRule="auto"/>
        <w:rPr>
          <w:rFonts w:ascii="Calibri" w:eastAsia="Calibri" w:hAnsi="Calibri"/>
          <w:b/>
          <w:bdr w:val="single" w:sz="4" w:space="0" w:color="auto" w:shadow="1" w:frame="1"/>
          <w:shd w:val="clear" w:color="auto" w:fill="F3F3F3"/>
        </w:rPr>
        <w:sectPr w:rsidR="00837166">
          <w:pgSz w:w="11906" w:h="16838"/>
          <w:pgMar w:top="1418" w:right="1134" w:bottom="1134" w:left="1418" w:header="397" w:footer="283" w:gutter="0"/>
          <w:cols w:space="708"/>
        </w:sectPr>
      </w:pPr>
    </w:p>
    <w:p w14:paraId="1AF17E5E" w14:textId="77777777" w:rsidR="00837166" w:rsidRDefault="00837166" w:rsidP="00837166">
      <w:pPr>
        <w:widowControl/>
        <w:adjustRightInd/>
        <w:spacing w:line="240" w:lineRule="auto"/>
        <w:jc w:val="center"/>
        <w:rPr>
          <w:rFonts w:ascii="Calibri" w:eastAsia="Calibri" w:hAnsi="Calibri" w:cs="Calibri"/>
          <w:b/>
          <w:sz w:val="20"/>
          <w:szCs w:val="20"/>
        </w:rPr>
      </w:pPr>
      <w:r>
        <w:rPr>
          <w:rFonts w:ascii="Calibri" w:eastAsia="Calibri" w:hAnsi="Calibri" w:cs="Calibri"/>
          <w:b/>
          <w:sz w:val="20"/>
          <w:szCs w:val="20"/>
        </w:rPr>
        <w:lastRenderedPageBreak/>
        <w:t>SPLOŠNA DOLOČILA JAVNEGA NAROČILA</w:t>
      </w:r>
    </w:p>
    <w:p w14:paraId="3D899E9C" w14:textId="77777777" w:rsidR="00837166" w:rsidRDefault="00837166" w:rsidP="00837166">
      <w:pPr>
        <w:widowControl/>
        <w:adjustRightInd/>
        <w:spacing w:line="240" w:lineRule="auto"/>
        <w:rPr>
          <w:rFonts w:ascii="Calibri" w:eastAsia="Calibri" w:hAnsi="Calibri" w:cs="Calibri"/>
          <w:b/>
          <w:sz w:val="20"/>
          <w:szCs w:val="20"/>
        </w:rPr>
      </w:pPr>
    </w:p>
    <w:p w14:paraId="6396A4EE"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PODATKI O NAROČNIKU</w:t>
      </w:r>
    </w:p>
    <w:p w14:paraId="0E75CB6A" w14:textId="77777777" w:rsidR="00AD5D0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394D0DA2" w14:textId="5A872A7C" w:rsidR="0083716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b/>
          <w:sz w:val="18"/>
          <w:szCs w:val="18"/>
        </w:rPr>
        <w:t>PREDMET JAVNEGA NAROČANJA</w:t>
      </w:r>
    </w:p>
    <w:p w14:paraId="5C10D80A" w14:textId="1CA03A3E" w:rsidR="00837166" w:rsidRPr="00907AE7" w:rsidRDefault="005B747E" w:rsidP="00837166">
      <w:pPr>
        <w:widowControl/>
        <w:adjustRightInd/>
        <w:spacing w:after="70" w:line="240" w:lineRule="auto"/>
        <w:ind w:left="360"/>
        <w:jc w:val="both"/>
        <w:rPr>
          <w:rFonts w:ascii="Calibri" w:hAnsi="Calibri" w:cs="Calibri"/>
          <w:b/>
          <w:bCs/>
          <w:sz w:val="18"/>
          <w:szCs w:val="18"/>
        </w:rPr>
      </w:pPr>
      <w:bookmarkStart w:id="4" w:name="_Hlk163658042"/>
      <w:r>
        <w:rPr>
          <w:rFonts w:ascii="Calibri" w:hAnsi="Calibri" w:cs="Calibri"/>
          <w:b/>
          <w:bCs/>
          <w:sz w:val="18"/>
          <w:szCs w:val="18"/>
        </w:rPr>
        <w:t xml:space="preserve">Prevzem </w:t>
      </w:r>
      <w:r w:rsidR="00E80958">
        <w:rPr>
          <w:rFonts w:ascii="Calibri" w:hAnsi="Calibri" w:cs="Calibri"/>
          <w:b/>
          <w:bCs/>
          <w:sz w:val="18"/>
          <w:szCs w:val="18"/>
        </w:rPr>
        <w:t>odpadkov</w:t>
      </w:r>
      <w:r w:rsidR="00EE0C62" w:rsidRPr="00EE0C62">
        <w:rPr>
          <w:rFonts w:ascii="Calibri" w:hAnsi="Calibri" w:cs="Calibri"/>
          <w:b/>
          <w:bCs/>
          <w:sz w:val="18"/>
          <w:szCs w:val="18"/>
        </w:rPr>
        <w:t xml:space="preserve"> </w:t>
      </w:r>
      <w:bookmarkEnd w:id="4"/>
      <w:r w:rsidR="00507860">
        <w:rPr>
          <w:rFonts w:ascii="Calibri" w:hAnsi="Calibri" w:cs="Calibri"/>
          <w:b/>
          <w:bCs/>
          <w:sz w:val="18"/>
          <w:szCs w:val="18"/>
        </w:rPr>
        <w:t xml:space="preserve">- </w:t>
      </w:r>
      <w:r w:rsidR="00760457" w:rsidRPr="00907AE7">
        <w:rPr>
          <w:rFonts w:ascii="Calibri" w:hAnsi="Calibri" w:cs="Calibri"/>
          <w:b/>
          <w:bCs/>
          <w:sz w:val="18"/>
          <w:szCs w:val="18"/>
        </w:rPr>
        <w:t>z vzpostavitvijo DNS</w:t>
      </w:r>
      <w:r w:rsidR="00837166" w:rsidRPr="00907AE7">
        <w:rPr>
          <w:rFonts w:ascii="Calibri" w:hAnsi="Calibri" w:cs="Calibri"/>
          <w:b/>
          <w:bCs/>
          <w:sz w:val="18"/>
          <w:szCs w:val="18"/>
        </w:rPr>
        <w:t xml:space="preserve">       </w:t>
      </w:r>
    </w:p>
    <w:p w14:paraId="0D3CEFD2"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OBJAVA JAVNEGA NAROČILA</w:t>
      </w:r>
    </w:p>
    <w:p w14:paraId="75C90C40"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Portal javnih naročil</w:t>
      </w:r>
    </w:p>
    <w:p w14:paraId="3CE7DF99"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Uradni list EU</w:t>
      </w:r>
    </w:p>
    <w:p w14:paraId="2679BD3C"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eJN</w:t>
      </w:r>
    </w:p>
    <w:p w14:paraId="275D79AB"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DOSTOP DO RAZPISNE DOKUMENTACIJE</w:t>
      </w:r>
    </w:p>
    <w:p w14:paraId="48116AEA" w14:textId="3E3AD7CD" w:rsidR="00837166" w:rsidRPr="00907AE7" w:rsidRDefault="000224AE" w:rsidP="0083716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Portal javnih naročil</w:t>
      </w:r>
    </w:p>
    <w:p w14:paraId="5F3F6C05"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907AE7">
        <w:rPr>
          <w:rFonts w:ascii="Calibri" w:eastAsia="Calibri" w:hAnsi="Calibri" w:cs="Calibri"/>
          <w:b/>
          <w:sz w:val="18"/>
          <w:szCs w:val="18"/>
        </w:rPr>
        <w:t>VRSTA POSTOPKA</w:t>
      </w:r>
    </w:p>
    <w:p w14:paraId="1F1FF3EE" w14:textId="255A9E1E"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O</w:t>
      </w:r>
      <w:r w:rsidR="0078002F" w:rsidRPr="00907AE7">
        <w:rPr>
          <w:rFonts w:ascii="Calibri" w:eastAsia="Calibri" w:hAnsi="Calibri" w:cs="Calibri"/>
          <w:sz w:val="18"/>
          <w:szCs w:val="18"/>
        </w:rPr>
        <w:t>mejeni postopek</w:t>
      </w:r>
      <w:r w:rsidRPr="00907AE7">
        <w:rPr>
          <w:rFonts w:ascii="Calibri" w:eastAsia="Calibri" w:hAnsi="Calibri" w:cs="Calibri"/>
          <w:sz w:val="18"/>
          <w:szCs w:val="18"/>
        </w:rPr>
        <w:t>.</w:t>
      </w:r>
    </w:p>
    <w:p w14:paraId="27DDAB75" w14:textId="7A1ADF2B" w:rsidR="00837166" w:rsidRPr="00907AE7" w:rsidRDefault="00210E71"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Vzpostavitev DNS - dinamični nabavni sistem</w:t>
      </w:r>
    </w:p>
    <w:p w14:paraId="7E07719B" w14:textId="77777777"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p>
    <w:p w14:paraId="24632C82"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0BAF2FE0"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p>
    <w:p w14:paraId="72A4D99A" w14:textId="3E4C4226" w:rsidR="00837166" w:rsidRPr="00907AE7" w:rsidRDefault="002F7ECE" w:rsidP="00F914BA">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4DF3981" w14:textId="77777777" w:rsidR="00642996" w:rsidRPr="00907AE7" w:rsidRDefault="00642996" w:rsidP="00F914BA">
      <w:pPr>
        <w:widowControl/>
        <w:adjustRightInd/>
        <w:spacing w:line="240" w:lineRule="auto"/>
        <w:ind w:left="360"/>
        <w:contextualSpacing/>
        <w:jc w:val="both"/>
        <w:rPr>
          <w:rFonts w:ascii="Calibri" w:eastAsia="Calibri" w:hAnsi="Calibri" w:cs="Calibri"/>
          <w:sz w:val="18"/>
          <w:szCs w:val="18"/>
        </w:rPr>
      </w:pPr>
    </w:p>
    <w:p w14:paraId="393CEF25" w14:textId="30E7E2BA" w:rsidR="00837166" w:rsidRPr="00907AE7" w:rsidRDefault="00837166" w:rsidP="00837166">
      <w:pPr>
        <w:widowControl/>
        <w:adjustRightInd/>
        <w:spacing w:line="240" w:lineRule="auto"/>
        <w:jc w:val="both"/>
        <w:rPr>
          <w:rFonts w:ascii="Calibri" w:eastAsia="Calibri" w:hAnsi="Calibri" w:cs="Calibri"/>
          <w:b/>
          <w:sz w:val="18"/>
          <w:szCs w:val="18"/>
        </w:rPr>
      </w:pPr>
      <w:r w:rsidRPr="00907AE7">
        <w:rPr>
          <w:rFonts w:ascii="Calibri" w:eastAsia="Calibri" w:hAnsi="Calibri" w:cs="Calibri"/>
          <w:sz w:val="18"/>
          <w:szCs w:val="18"/>
        </w:rPr>
        <w:t xml:space="preserve">-       </w:t>
      </w:r>
      <w:r w:rsidRPr="00907AE7">
        <w:rPr>
          <w:rFonts w:ascii="Calibri" w:eastAsia="Calibri" w:hAnsi="Calibri" w:cs="Calibri"/>
          <w:b/>
          <w:sz w:val="18"/>
          <w:szCs w:val="18"/>
        </w:rPr>
        <w:t>PRAVNA PODLAGA</w:t>
      </w:r>
      <w:r w:rsidR="00507860">
        <w:rPr>
          <w:rFonts w:ascii="Calibri" w:eastAsia="Calibri" w:hAnsi="Calibri" w:cs="Calibri"/>
          <w:b/>
          <w:sz w:val="18"/>
          <w:szCs w:val="18"/>
        </w:rPr>
        <w:t xml:space="preserve"> </w:t>
      </w:r>
    </w:p>
    <w:p w14:paraId="71AF1E34" w14:textId="707D5F06" w:rsidR="00837166"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4</w:t>
      </w:r>
      <w:r w:rsidR="0017666C" w:rsidRPr="00907AE7">
        <w:rPr>
          <w:rFonts w:ascii="Calibri" w:eastAsia="Calibri" w:hAnsi="Calibri" w:cs="Calibri"/>
          <w:sz w:val="18"/>
          <w:szCs w:val="18"/>
        </w:rPr>
        <w:t>1</w:t>
      </w:r>
      <w:r w:rsidRPr="00907AE7">
        <w:rPr>
          <w:rFonts w:ascii="Calibri" w:eastAsia="Calibri" w:hAnsi="Calibri" w:cs="Calibri"/>
          <w:sz w:val="18"/>
          <w:szCs w:val="18"/>
        </w:rPr>
        <w:t>. in 4</w:t>
      </w:r>
      <w:r w:rsidR="0017666C" w:rsidRPr="00907AE7">
        <w:rPr>
          <w:rFonts w:ascii="Calibri" w:eastAsia="Calibri" w:hAnsi="Calibri" w:cs="Calibri"/>
          <w:sz w:val="18"/>
          <w:szCs w:val="18"/>
        </w:rPr>
        <w:t>9</w:t>
      </w:r>
      <w:r w:rsidRPr="00907AE7">
        <w:rPr>
          <w:rFonts w:ascii="Calibri" w:eastAsia="Calibri" w:hAnsi="Calibri" w:cs="Calibri"/>
          <w:sz w:val="18"/>
          <w:szCs w:val="18"/>
        </w:rPr>
        <w:t xml:space="preserve">. člen Zakona o javnem naročanju (Uradni list RS, št. 91/15 </w:t>
      </w:r>
      <w:r w:rsidR="00395206" w:rsidRPr="00907AE7">
        <w:rPr>
          <w:rFonts w:ascii="Calibri" w:eastAsia="Calibri" w:hAnsi="Calibri" w:cs="Calibri"/>
          <w:sz w:val="18"/>
          <w:szCs w:val="18"/>
        </w:rPr>
        <w:t>s spr.</w:t>
      </w:r>
      <w:r w:rsidR="00D11F95" w:rsidRPr="00907AE7">
        <w:rPr>
          <w:rFonts w:ascii="Calibri" w:eastAsia="Calibri" w:hAnsi="Calibri" w:cs="Calibri"/>
          <w:sz w:val="18"/>
          <w:szCs w:val="18"/>
        </w:rPr>
        <w:t xml:space="preserve">: </w:t>
      </w:r>
      <w:r w:rsidRPr="00907AE7">
        <w:rPr>
          <w:rFonts w:ascii="Calibri" w:eastAsia="Calibri" w:hAnsi="Calibri" w:cs="Calibri"/>
          <w:sz w:val="18"/>
          <w:szCs w:val="18"/>
        </w:rPr>
        <w:t>v nadaljevanju »ZJN-3«) in zakonodaja s področja predmeta javnega naročila.</w:t>
      </w:r>
    </w:p>
    <w:p w14:paraId="3406641E" w14:textId="400F14F6" w:rsidR="00505E6E" w:rsidRPr="00907AE7" w:rsidRDefault="00505E6E" w:rsidP="000B11A1">
      <w:pPr>
        <w:widowControl/>
        <w:adjustRightInd/>
        <w:spacing w:line="240" w:lineRule="auto"/>
        <w:jc w:val="both"/>
        <w:rPr>
          <w:rFonts w:ascii="Calibri" w:eastAsia="Calibri" w:hAnsi="Calibri" w:cs="Calibri"/>
          <w:sz w:val="18"/>
          <w:szCs w:val="18"/>
        </w:rPr>
      </w:pPr>
    </w:p>
    <w:p w14:paraId="6626A0D5" w14:textId="1D81270D"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RAZDELITEV NA </w:t>
      </w:r>
      <w:r w:rsidR="009B3D91" w:rsidRPr="00907AE7">
        <w:rPr>
          <w:rFonts w:ascii="Calibri" w:eastAsia="Calibri" w:hAnsi="Calibri" w:cs="Calibri"/>
          <w:b/>
          <w:sz w:val="18"/>
          <w:szCs w:val="18"/>
        </w:rPr>
        <w:t>KATEGORIJE</w:t>
      </w:r>
    </w:p>
    <w:p w14:paraId="72F4F39A" w14:textId="4D6B8D71" w:rsidR="00837166" w:rsidRPr="00907AE7" w:rsidRDefault="00837166"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Naročilo</w:t>
      </w:r>
      <w:r w:rsidR="00DE2E0D" w:rsidRPr="00907AE7">
        <w:rPr>
          <w:rFonts w:ascii="Calibri" w:eastAsia="Calibri" w:hAnsi="Calibri" w:cs="Calibri"/>
          <w:sz w:val="18"/>
          <w:szCs w:val="18"/>
        </w:rPr>
        <w:t xml:space="preserve"> vključuje</w:t>
      </w:r>
      <w:r w:rsidR="007862CF">
        <w:rPr>
          <w:rFonts w:ascii="Calibri" w:eastAsia="Calibri" w:hAnsi="Calibri" w:cs="Calibri"/>
          <w:sz w:val="18"/>
          <w:szCs w:val="18"/>
        </w:rPr>
        <w:t xml:space="preserve"> </w:t>
      </w:r>
      <w:r w:rsidR="00DE2E0D" w:rsidRPr="00907AE7">
        <w:rPr>
          <w:rFonts w:ascii="Calibri" w:eastAsia="Calibri" w:hAnsi="Calibri" w:cs="Calibri"/>
          <w:sz w:val="18"/>
          <w:szCs w:val="18"/>
        </w:rPr>
        <w:t>kategorij</w:t>
      </w:r>
      <w:r w:rsidR="00DF1DC2">
        <w:rPr>
          <w:rFonts w:ascii="Calibri" w:eastAsia="Calibri" w:hAnsi="Calibri" w:cs="Calibri"/>
          <w:sz w:val="18"/>
          <w:szCs w:val="18"/>
        </w:rPr>
        <w:t>e</w:t>
      </w:r>
      <w:r w:rsidR="00DE2E0D" w:rsidRPr="00907AE7">
        <w:rPr>
          <w:rFonts w:ascii="Calibri" w:eastAsia="Calibri" w:hAnsi="Calibri" w:cs="Calibri"/>
          <w:sz w:val="18"/>
          <w:szCs w:val="18"/>
        </w:rPr>
        <w:t>:</w:t>
      </w:r>
    </w:p>
    <w:p w14:paraId="4B44DBAE" w14:textId="1A1499A9" w:rsidR="00507C34" w:rsidRPr="00907AE7" w:rsidRDefault="00507C34"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 xml:space="preserve">Zaradi narave podatkov lahko pride do odstopanj v predvidenih </w:t>
      </w:r>
      <w:r w:rsidR="005D6C13">
        <w:rPr>
          <w:rFonts w:ascii="Calibri" w:eastAsia="Calibri" w:hAnsi="Calibri" w:cs="Calibri"/>
          <w:sz w:val="18"/>
          <w:szCs w:val="18"/>
        </w:rPr>
        <w:t>k</w:t>
      </w:r>
      <w:r w:rsidRPr="00907AE7">
        <w:rPr>
          <w:rFonts w:ascii="Calibri" w:eastAsia="Calibri" w:hAnsi="Calibri" w:cs="Calibri"/>
          <w:sz w:val="18"/>
          <w:szCs w:val="18"/>
        </w:rPr>
        <w:t>oličinah</w:t>
      </w:r>
      <w:r w:rsidR="00FD78CA" w:rsidRPr="00907AE7">
        <w:rPr>
          <w:rFonts w:ascii="Calibri" w:eastAsia="Calibri" w:hAnsi="Calibri" w:cs="Calibri"/>
          <w:sz w:val="18"/>
          <w:szCs w:val="18"/>
        </w:rPr>
        <w:t xml:space="preserve"> kategorije.</w:t>
      </w:r>
    </w:p>
    <w:p w14:paraId="402493C0" w14:textId="24A9D052" w:rsidR="005F05B8" w:rsidRDefault="00DE2E0D" w:rsidP="00E57A7B">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b/>
          <w:bCs/>
          <w:sz w:val="18"/>
          <w:szCs w:val="18"/>
        </w:rPr>
        <w:t>Kategorija 1</w:t>
      </w:r>
      <w:r w:rsidR="00837166" w:rsidRPr="00907AE7">
        <w:rPr>
          <w:rFonts w:ascii="Calibri" w:eastAsia="Calibri" w:hAnsi="Calibri" w:cs="Calibri"/>
          <w:sz w:val="18"/>
          <w:szCs w:val="18"/>
        </w:rPr>
        <w:t xml:space="preserve">: </w:t>
      </w:r>
      <w:r w:rsidR="008C5EBA">
        <w:rPr>
          <w:rFonts w:ascii="Calibri" w:eastAsia="Calibri" w:hAnsi="Calibri" w:cs="Calibri"/>
          <w:sz w:val="18"/>
          <w:szCs w:val="18"/>
        </w:rPr>
        <w:t>Prevzem mešanih komunalnih odpadkov</w:t>
      </w:r>
      <w:r w:rsidR="005A4B3F">
        <w:rPr>
          <w:rFonts w:ascii="Calibri" w:eastAsia="Calibri" w:hAnsi="Calibri" w:cs="Calibri"/>
          <w:sz w:val="18"/>
          <w:szCs w:val="18"/>
        </w:rPr>
        <w:t xml:space="preserve"> s </w:t>
      </w:r>
      <w:proofErr w:type="spellStart"/>
      <w:r w:rsidR="005A4B3F">
        <w:rPr>
          <w:rFonts w:ascii="Calibri" w:eastAsia="Calibri" w:hAnsi="Calibri" w:cs="Calibri"/>
          <w:sz w:val="18"/>
          <w:szCs w:val="18"/>
        </w:rPr>
        <w:t>kl</w:t>
      </w:r>
      <w:proofErr w:type="spellEnd"/>
      <w:r w:rsidR="005A4B3F">
        <w:rPr>
          <w:rFonts w:ascii="Calibri" w:eastAsia="Calibri" w:hAnsi="Calibri" w:cs="Calibri"/>
          <w:sz w:val="18"/>
          <w:szCs w:val="18"/>
        </w:rPr>
        <w:t>. številko</w:t>
      </w:r>
      <w:r w:rsidR="00C71B87">
        <w:rPr>
          <w:rFonts w:ascii="Calibri" w:eastAsia="Calibri" w:hAnsi="Calibri" w:cs="Calibri"/>
          <w:sz w:val="18"/>
          <w:szCs w:val="18"/>
        </w:rPr>
        <w:t xml:space="preserve"> </w:t>
      </w:r>
      <w:r w:rsidR="00C71B87" w:rsidRPr="00C71B87">
        <w:rPr>
          <w:rFonts w:ascii="Calibri" w:eastAsia="Calibri" w:hAnsi="Calibri" w:cs="Calibri"/>
          <w:sz w:val="18"/>
          <w:szCs w:val="18"/>
        </w:rPr>
        <w:t>20 03 01</w:t>
      </w:r>
      <w:r w:rsidR="00B94BE5">
        <w:rPr>
          <w:rFonts w:ascii="Calibri" w:eastAsia="Calibri" w:hAnsi="Calibri" w:cs="Calibri"/>
          <w:sz w:val="18"/>
          <w:szCs w:val="18"/>
        </w:rPr>
        <w:t xml:space="preserve">; </w:t>
      </w:r>
      <w:r w:rsidR="005F05B8">
        <w:rPr>
          <w:rFonts w:ascii="Calibri" w:eastAsia="Calibri" w:hAnsi="Calibri" w:cs="Calibri"/>
          <w:sz w:val="18"/>
          <w:szCs w:val="18"/>
        </w:rPr>
        <w:t xml:space="preserve">8100 </w:t>
      </w:r>
      <w:proofErr w:type="spellStart"/>
      <w:r w:rsidR="005F05B8">
        <w:rPr>
          <w:rFonts w:ascii="Calibri" w:eastAsia="Calibri" w:hAnsi="Calibri" w:cs="Calibri"/>
          <w:sz w:val="18"/>
          <w:szCs w:val="18"/>
        </w:rPr>
        <w:t>t</w:t>
      </w:r>
      <w:r w:rsidR="003938D1">
        <w:rPr>
          <w:rFonts w:ascii="Calibri" w:eastAsia="Calibri" w:hAnsi="Calibri" w:cs="Calibri"/>
          <w:sz w:val="18"/>
          <w:szCs w:val="18"/>
        </w:rPr>
        <w:t>_predvidena</w:t>
      </w:r>
      <w:proofErr w:type="spellEnd"/>
      <w:r w:rsidR="003938D1">
        <w:rPr>
          <w:rFonts w:ascii="Calibri" w:eastAsia="Calibri" w:hAnsi="Calibri" w:cs="Calibri"/>
          <w:sz w:val="18"/>
          <w:szCs w:val="18"/>
        </w:rPr>
        <w:t xml:space="preserve"> količina</w:t>
      </w:r>
    </w:p>
    <w:p w14:paraId="525677F3" w14:textId="0599B8EB" w:rsidR="00FF5F65" w:rsidRDefault="005F05B8"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2</w:t>
      </w:r>
      <w:r w:rsidRPr="005F05B8">
        <w:rPr>
          <w:rFonts w:ascii="Calibri" w:eastAsia="Calibri" w:hAnsi="Calibri" w:cs="Calibri"/>
          <w:sz w:val="18"/>
          <w:szCs w:val="18"/>
        </w:rPr>
        <w:t>:</w:t>
      </w:r>
      <w:r>
        <w:rPr>
          <w:rFonts w:ascii="Calibri" w:eastAsia="Calibri" w:hAnsi="Calibri" w:cs="Calibri"/>
          <w:sz w:val="18"/>
          <w:szCs w:val="18"/>
        </w:rPr>
        <w:t xml:space="preserve"> Prevzem </w:t>
      </w:r>
      <w:r w:rsidR="003938D1">
        <w:rPr>
          <w:rFonts w:ascii="Calibri" w:eastAsia="Calibri" w:hAnsi="Calibri" w:cs="Calibri"/>
          <w:sz w:val="18"/>
          <w:szCs w:val="18"/>
        </w:rPr>
        <w:t>ko</w:t>
      </w:r>
      <w:r w:rsidR="00367210">
        <w:rPr>
          <w:rFonts w:ascii="Calibri" w:eastAsia="Calibri" w:hAnsi="Calibri" w:cs="Calibri"/>
          <w:sz w:val="18"/>
          <w:szCs w:val="18"/>
        </w:rPr>
        <w:t>sov</w:t>
      </w:r>
      <w:r w:rsidR="003938D1">
        <w:rPr>
          <w:rFonts w:ascii="Calibri" w:eastAsia="Calibri" w:hAnsi="Calibri" w:cs="Calibri"/>
          <w:sz w:val="18"/>
          <w:szCs w:val="18"/>
        </w:rPr>
        <w:t>nih odpadkov</w:t>
      </w:r>
      <w:r w:rsidR="00C360A4">
        <w:rPr>
          <w:rFonts w:ascii="Calibri" w:eastAsia="Calibri" w:hAnsi="Calibri" w:cs="Calibri"/>
          <w:sz w:val="18"/>
          <w:szCs w:val="18"/>
        </w:rPr>
        <w:t xml:space="preserve"> </w:t>
      </w:r>
      <w:r w:rsidR="00C360A4" w:rsidRPr="00C360A4">
        <w:rPr>
          <w:rFonts w:ascii="Calibri" w:eastAsia="Calibri" w:hAnsi="Calibri" w:cs="Calibri"/>
          <w:sz w:val="18"/>
          <w:szCs w:val="18"/>
        </w:rPr>
        <w:t xml:space="preserve">s </w:t>
      </w:r>
      <w:proofErr w:type="spellStart"/>
      <w:r w:rsidR="00C360A4" w:rsidRPr="00C360A4">
        <w:rPr>
          <w:rFonts w:ascii="Calibri" w:eastAsia="Calibri" w:hAnsi="Calibri" w:cs="Calibri"/>
          <w:sz w:val="18"/>
          <w:szCs w:val="18"/>
        </w:rPr>
        <w:t>kl</w:t>
      </w:r>
      <w:proofErr w:type="spellEnd"/>
      <w:r w:rsidR="00C360A4" w:rsidRPr="00C360A4">
        <w:rPr>
          <w:rFonts w:ascii="Calibri" w:eastAsia="Calibri" w:hAnsi="Calibri" w:cs="Calibri"/>
          <w:sz w:val="18"/>
          <w:szCs w:val="18"/>
        </w:rPr>
        <w:t>. št 20 03 07</w:t>
      </w:r>
      <w:r w:rsidR="003938D1">
        <w:rPr>
          <w:rFonts w:ascii="Calibri" w:eastAsia="Calibri" w:hAnsi="Calibri" w:cs="Calibri"/>
          <w:sz w:val="18"/>
          <w:szCs w:val="18"/>
        </w:rPr>
        <w:t xml:space="preserve">; </w:t>
      </w:r>
      <w:r w:rsidR="00FF5F65">
        <w:rPr>
          <w:rFonts w:ascii="Calibri" w:eastAsia="Calibri" w:hAnsi="Calibri" w:cs="Calibri"/>
          <w:sz w:val="18"/>
          <w:szCs w:val="18"/>
        </w:rPr>
        <w:t xml:space="preserve">9000 </w:t>
      </w:r>
      <w:proofErr w:type="spellStart"/>
      <w:r w:rsidR="00FF5F65">
        <w:rPr>
          <w:rFonts w:ascii="Calibri" w:eastAsia="Calibri" w:hAnsi="Calibri" w:cs="Calibri"/>
          <w:sz w:val="18"/>
          <w:szCs w:val="18"/>
        </w:rPr>
        <w:t>t_predvidena</w:t>
      </w:r>
      <w:proofErr w:type="spellEnd"/>
      <w:r w:rsidR="00FF5F65">
        <w:rPr>
          <w:rFonts w:ascii="Calibri" w:eastAsia="Calibri" w:hAnsi="Calibri" w:cs="Calibri"/>
          <w:sz w:val="18"/>
          <w:szCs w:val="18"/>
        </w:rPr>
        <w:t xml:space="preserve"> količina</w:t>
      </w:r>
    </w:p>
    <w:p w14:paraId="1F746D26" w14:textId="376D911D" w:rsidR="00236416" w:rsidRDefault="00FF5F65"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3</w:t>
      </w:r>
      <w:r w:rsidR="00367210" w:rsidRPr="00367210">
        <w:rPr>
          <w:rFonts w:ascii="Calibri" w:eastAsia="Calibri" w:hAnsi="Calibri" w:cs="Calibri"/>
          <w:sz w:val="18"/>
          <w:szCs w:val="18"/>
        </w:rPr>
        <w:t>:</w:t>
      </w:r>
      <w:r w:rsidR="00367210">
        <w:rPr>
          <w:rFonts w:ascii="Calibri" w:eastAsia="Calibri" w:hAnsi="Calibri" w:cs="Calibri"/>
          <w:sz w:val="18"/>
          <w:szCs w:val="18"/>
        </w:rPr>
        <w:t xml:space="preserve"> Prevzem </w:t>
      </w:r>
      <w:r w:rsidR="00327CFD">
        <w:rPr>
          <w:rFonts w:ascii="Calibri" w:eastAsia="Calibri" w:hAnsi="Calibri" w:cs="Calibri"/>
          <w:sz w:val="18"/>
          <w:szCs w:val="18"/>
        </w:rPr>
        <w:t>d</w:t>
      </w:r>
      <w:r w:rsidR="00327CFD" w:rsidRPr="00327CFD">
        <w:rPr>
          <w:rFonts w:ascii="Calibri" w:eastAsia="Calibri" w:hAnsi="Calibri" w:cs="Calibri"/>
          <w:sz w:val="18"/>
          <w:szCs w:val="18"/>
        </w:rPr>
        <w:t>rugi</w:t>
      </w:r>
      <w:r w:rsidR="00327CFD">
        <w:rPr>
          <w:rFonts w:ascii="Calibri" w:eastAsia="Calibri" w:hAnsi="Calibri" w:cs="Calibri"/>
          <w:sz w:val="18"/>
          <w:szCs w:val="18"/>
        </w:rPr>
        <w:t>h</w:t>
      </w:r>
      <w:r w:rsidR="00327CFD" w:rsidRPr="00327CFD">
        <w:rPr>
          <w:rFonts w:ascii="Calibri" w:eastAsia="Calibri" w:hAnsi="Calibri" w:cs="Calibri"/>
          <w:sz w:val="18"/>
          <w:szCs w:val="18"/>
        </w:rPr>
        <w:t xml:space="preserve"> odpad</w:t>
      </w:r>
      <w:r w:rsidR="000F6163">
        <w:rPr>
          <w:rFonts w:ascii="Calibri" w:eastAsia="Calibri" w:hAnsi="Calibri" w:cs="Calibri"/>
          <w:sz w:val="18"/>
          <w:szCs w:val="18"/>
        </w:rPr>
        <w:t>kov</w:t>
      </w:r>
      <w:r w:rsidR="00327CFD" w:rsidRPr="00327CFD">
        <w:rPr>
          <w:rFonts w:ascii="Calibri" w:eastAsia="Calibri" w:hAnsi="Calibri" w:cs="Calibri"/>
          <w:sz w:val="18"/>
          <w:szCs w:val="18"/>
        </w:rPr>
        <w:t xml:space="preserve"> (tudi mešanice materialov) iz mehanske obdelave odpadkov, ki niso navedeni pod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327CFD" w:rsidRPr="00327CFD">
        <w:rPr>
          <w:rFonts w:ascii="Calibri" w:eastAsia="Calibri" w:hAnsi="Calibri" w:cs="Calibri"/>
          <w:sz w:val="18"/>
          <w:szCs w:val="18"/>
        </w:rPr>
        <w:t>19 12 11</w:t>
      </w:r>
      <w:r w:rsidR="003F7E4F">
        <w:rPr>
          <w:rFonts w:ascii="Calibri" w:eastAsia="Calibri" w:hAnsi="Calibri" w:cs="Calibri"/>
          <w:sz w:val="18"/>
          <w:szCs w:val="18"/>
        </w:rPr>
        <w:t>;</w:t>
      </w:r>
      <w:r w:rsidR="00236416">
        <w:rPr>
          <w:rFonts w:ascii="Calibri" w:eastAsia="Calibri" w:hAnsi="Calibri" w:cs="Calibri"/>
          <w:sz w:val="18"/>
          <w:szCs w:val="18"/>
        </w:rPr>
        <w:t xml:space="preserve"> 5.700 </w:t>
      </w:r>
      <w:proofErr w:type="spellStart"/>
      <w:r w:rsidR="00236416">
        <w:rPr>
          <w:rFonts w:ascii="Calibri" w:eastAsia="Calibri" w:hAnsi="Calibri" w:cs="Calibri"/>
          <w:sz w:val="18"/>
          <w:szCs w:val="18"/>
        </w:rPr>
        <w:t>t_predvidena</w:t>
      </w:r>
      <w:proofErr w:type="spellEnd"/>
      <w:r w:rsidR="00236416">
        <w:rPr>
          <w:rFonts w:ascii="Calibri" w:eastAsia="Calibri" w:hAnsi="Calibri" w:cs="Calibri"/>
          <w:sz w:val="18"/>
          <w:szCs w:val="18"/>
        </w:rPr>
        <w:t xml:space="preserve"> količina</w:t>
      </w:r>
    </w:p>
    <w:p w14:paraId="4C2F94A2" w14:textId="109A0A00" w:rsidR="00092FFA" w:rsidRDefault="00AE24A3" w:rsidP="0018177F">
      <w:pPr>
        <w:widowControl/>
        <w:adjustRightInd/>
        <w:spacing w:before="120" w:after="50" w:line="240" w:lineRule="auto"/>
        <w:ind w:left="360"/>
        <w:outlineLvl w:val="0"/>
        <w:rPr>
          <w:ins w:id="5" w:author="Svetlana Miloševič Zupanič" w:date="2025-02-04T10:33:00Z" w16du:dateUtc="2025-02-04T09:33:00Z"/>
          <w:rFonts w:ascii="Calibri" w:eastAsia="Calibri" w:hAnsi="Calibri" w:cs="Calibri"/>
          <w:sz w:val="18"/>
          <w:szCs w:val="18"/>
        </w:rPr>
      </w:pPr>
      <w:r>
        <w:rPr>
          <w:rFonts w:ascii="Calibri" w:eastAsia="Calibri" w:hAnsi="Calibri" w:cs="Calibri"/>
          <w:b/>
          <w:bCs/>
          <w:sz w:val="18"/>
          <w:szCs w:val="18"/>
        </w:rPr>
        <w:t>Kategorija 4</w:t>
      </w:r>
      <w:r w:rsidRPr="00AE24A3">
        <w:rPr>
          <w:rFonts w:ascii="Calibri" w:eastAsia="Calibri" w:hAnsi="Calibri" w:cs="Calibri"/>
          <w:sz w:val="18"/>
          <w:szCs w:val="18"/>
        </w:rPr>
        <w:t>:</w:t>
      </w:r>
      <w:r>
        <w:rPr>
          <w:rFonts w:ascii="Calibri" w:eastAsia="Calibri" w:hAnsi="Calibri" w:cs="Calibri"/>
          <w:sz w:val="18"/>
          <w:szCs w:val="18"/>
        </w:rPr>
        <w:t xml:space="preserve"> Prevzem</w:t>
      </w:r>
      <w:r w:rsidR="0018177F">
        <w:rPr>
          <w:rFonts w:ascii="Calibri" w:eastAsia="Calibri" w:hAnsi="Calibri" w:cs="Calibri"/>
          <w:sz w:val="18"/>
          <w:szCs w:val="18"/>
        </w:rPr>
        <w:t xml:space="preserve"> </w:t>
      </w:r>
      <w:proofErr w:type="spellStart"/>
      <w:r w:rsidR="0018177F">
        <w:rPr>
          <w:rFonts w:ascii="Calibri" w:eastAsia="Calibri" w:hAnsi="Calibri" w:cs="Calibri"/>
          <w:sz w:val="18"/>
          <w:szCs w:val="18"/>
        </w:rPr>
        <w:t>n</w:t>
      </w:r>
      <w:r w:rsidR="0018177F" w:rsidRPr="0018177F">
        <w:rPr>
          <w:rFonts w:ascii="Calibri" w:eastAsia="Calibri" w:hAnsi="Calibri" w:cs="Calibri"/>
          <w:sz w:val="18"/>
          <w:szCs w:val="18"/>
        </w:rPr>
        <w:t>ekompostiran</w:t>
      </w:r>
      <w:r w:rsidR="0018177F">
        <w:rPr>
          <w:rFonts w:ascii="Calibri" w:eastAsia="Calibri" w:hAnsi="Calibri" w:cs="Calibri"/>
          <w:sz w:val="18"/>
          <w:szCs w:val="18"/>
        </w:rPr>
        <w:t>e</w:t>
      </w:r>
      <w:proofErr w:type="spellEnd"/>
      <w:r w:rsidR="0018177F" w:rsidRPr="0018177F">
        <w:rPr>
          <w:rFonts w:ascii="Calibri" w:eastAsia="Calibri" w:hAnsi="Calibri" w:cs="Calibri"/>
          <w:sz w:val="18"/>
          <w:szCs w:val="18"/>
        </w:rPr>
        <w:t xml:space="preserve"> frakcija komunalnih in drugih odpadkov </w:t>
      </w:r>
      <w:r w:rsidR="0018177F">
        <w:rPr>
          <w:rFonts w:ascii="Calibri" w:eastAsia="Calibri" w:hAnsi="Calibri" w:cs="Calibri"/>
          <w:sz w:val="18"/>
          <w:szCs w:val="18"/>
        </w:rPr>
        <w:t xml:space="preserve">s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18177F" w:rsidRPr="0018177F">
        <w:rPr>
          <w:rFonts w:ascii="Calibri" w:eastAsia="Calibri" w:hAnsi="Calibri" w:cs="Calibri"/>
          <w:sz w:val="18"/>
          <w:szCs w:val="18"/>
        </w:rPr>
        <w:t>19 05 01</w:t>
      </w:r>
      <w:r w:rsidR="003F7E4F">
        <w:rPr>
          <w:rFonts w:ascii="Calibri" w:eastAsia="Calibri" w:hAnsi="Calibri" w:cs="Calibri"/>
          <w:sz w:val="18"/>
          <w:szCs w:val="18"/>
        </w:rPr>
        <w:t xml:space="preserve">; </w:t>
      </w:r>
      <w:r w:rsidR="006674EB">
        <w:rPr>
          <w:rFonts w:ascii="Calibri" w:eastAsia="Calibri" w:hAnsi="Calibri" w:cs="Calibri"/>
          <w:sz w:val="18"/>
          <w:szCs w:val="18"/>
        </w:rPr>
        <w:t xml:space="preserve">3.600 </w:t>
      </w:r>
      <w:proofErr w:type="spellStart"/>
      <w:r w:rsidR="006674EB">
        <w:rPr>
          <w:rFonts w:ascii="Calibri" w:eastAsia="Calibri" w:hAnsi="Calibri" w:cs="Calibri"/>
          <w:sz w:val="18"/>
          <w:szCs w:val="18"/>
        </w:rPr>
        <w:t>t_</w:t>
      </w:r>
      <w:r w:rsidR="00174939">
        <w:rPr>
          <w:rFonts w:ascii="Calibri" w:eastAsia="Calibri" w:hAnsi="Calibri" w:cs="Calibri"/>
          <w:sz w:val="18"/>
          <w:szCs w:val="18"/>
        </w:rPr>
        <w:t>predvidena</w:t>
      </w:r>
      <w:proofErr w:type="spellEnd"/>
      <w:r w:rsidR="00174939">
        <w:rPr>
          <w:rFonts w:ascii="Calibri" w:eastAsia="Calibri" w:hAnsi="Calibri" w:cs="Calibri"/>
          <w:sz w:val="18"/>
          <w:szCs w:val="18"/>
        </w:rPr>
        <w:t xml:space="preserve"> količina</w:t>
      </w:r>
    </w:p>
    <w:p w14:paraId="39E9B260" w14:textId="01804D58" w:rsidR="004D5BDA" w:rsidRPr="0018177F" w:rsidRDefault="004D5BDA" w:rsidP="004D5BDA">
      <w:pPr>
        <w:widowControl/>
        <w:adjustRightInd/>
        <w:spacing w:before="120" w:after="50" w:line="240" w:lineRule="auto"/>
        <w:ind w:left="360"/>
        <w:outlineLvl w:val="0"/>
        <w:rPr>
          <w:ins w:id="6" w:author="Svetlana Miloševič Zupanič" w:date="2025-02-04T10:33:00Z" w16du:dateUtc="2025-02-04T09:33:00Z"/>
          <w:rFonts w:ascii="Calibri" w:eastAsia="Calibri" w:hAnsi="Calibri" w:cs="Calibri"/>
          <w:sz w:val="18"/>
          <w:szCs w:val="18"/>
        </w:rPr>
      </w:pPr>
      <w:ins w:id="7" w:author="Svetlana Miloševič Zupanič" w:date="2025-02-04T10:33:00Z" w16du:dateUtc="2025-02-04T09:33:00Z">
        <w:r>
          <w:rPr>
            <w:rFonts w:ascii="Calibri" w:eastAsia="Calibri" w:hAnsi="Calibri" w:cs="Calibri"/>
            <w:b/>
            <w:bCs/>
            <w:sz w:val="18"/>
            <w:szCs w:val="18"/>
          </w:rPr>
          <w:t xml:space="preserve">Kategorija </w:t>
        </w:r>
      </w:ins>
      <w:ins w:id="8" w:author="Svetlana Miloševič Zupanič" w:date="2025-02-04T10:34:00Z" w16du:dateUtc="2025-02-04T09:34:00Z">
        <w:r>
          <w:rPr>
            <w:rFonts w:ascii="Calibri" w:eastAsia="Calibri" w:hAnsi="Calibri" w:cs="Calibri"/>
            <w:b/>
            <w:bCs/>
            <w:sz w:val="18"/>
            <w:szCs w:val="18"/>
          </w:rPr>
          <w:t>5</w:t>
        </w:r>
      </w:ins>
      <w:ins w:id="9" w:author="Svetlana Miloševič Zupanič" w:date="2025-02-04T10:33:00Z" w16du:dateUtc="2025-02-04T09:33:00Z">
        <w:r w:rsidRPr="00AE24A3">
          <w:rPr>
            <w:rFonts w:ascii="Calibri" w:eastAsia="Calibri" w:hAnsi="Calibri" w:cs="Calibri"/>
            <w:sz w:val="18"/>
            <w:szCs w:val="18"/>
          </w:rPr>
          <w:t>:</w:t>
        </w:r>
        <w:r>
          <w:rPr>
            <w:rFonts w:ascii="Calibri" w:eastAsia="Calibri" w:hAnsi="Calibri" w:cs="Calibri"/>
            <w:sz w:val="18"/>
            <w:szCs w:val="18"/>
          </w:rPr>
          <w:t xml:space="preserve"> Prevzem </w:t>
        </w:r>
      </w:ins>
      <w:ins w:id="10" w:author="Svetlana Miloševič Zupanič" w:date="2025-02-04T10:34:00Z" w16du:dateUtc="2025-02-04T09:34:00Z">
        <w:r w:rsidR="00541366">
          <w:rPr>
            <w:rFonts w:ascii="Calibri" w:eastAsia="Calibri" w:hAnsi="Calibri" w:cs="Calibri"/>
            <w:sz w:val="18"/>
            <w:szCs w:val="18"/>
          </w:rPr>
          <w:t>mletih kosovnih odpadkov</w:t>
        </w:r>
      </w:ins>
      <w:ins w:id="11" w:author="Svetlana Miloševič Zupanič" w:date="2025-02-04T10:33:00Z" w16du:dateUtc="2025-02-04T09:33:00Z">
        <w:r w:rsidRPr="0018177F">
          <w:rPr>
            <w:rFonts w:ascii="Calibri" w:eastAsia="Calibri" w:hAnsi="Calibri" w:cs="Calibri"/>
            <w:sz w:val="18"/>
            <w:szCs w:val="18"/>
          </w:rPr>
          <w:t xml:space="preserve"> </w:t>
        </w:r>
        <w:r>
          <w:rPr>
            <w:rFonts w:ascii="Calibri" w:eastAsia="Calibri" w:hAnsi="Calibri" w:cs="Calibri"/>
            <w:sz w:val="18"/>
            <w:szCs w:val="18"/>
          </w:rPr>
          <w:t xml:space="preserve">s </w:t>
        </w: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št. </w:t>
        </w:r>
      </w:ins>
      <w:ins w:id="12" w:author="Svetlana Miloševič Zupanič" w:date="2025-02-04T10:34:00Z" w16du:dateUtc="2025-02-04T09:34:00Z">
        <w:r w:rsidR="00541366">
          <w:rPr>
            <w:rFonts w:ascii="Calibri" w:eastAsia="Calibri" w:hAnsi="Calibri" w:cs="Calibri"/>
            <w:sz w:val="18"/>
            <w:szCs w:val="18"/>
          </w:rPr>
          <w:t>20 03 07</w:t>
        </w:r>
      </w:ins>
      <w:ins w:id="13" w:author="Svetlana Miloševič Zupanič" w:date="2025-02-04T10:33:00Z" w16du:dateUtc="2025-02-04T09:33:00Z">
        <w:r>
          <w:rPr>
            <w:rFonts w:ascii="Calibri" w:eastAsia="Calibri" w:hAnsi="Calibri" w:cs="Calibri"/>
            <w:sz w:val="18"/>
            <w:szCs w:val="18"/>
          </w:rPr>
          <w:t>; 3.</w:t>
        </w:r>
      </w:ins>
      <w:ins w:id="14" w:author="Svetlana Miloševič Zupanič" w:date="2025-02-04T10:35:00Z" w16du:dateUtc="2025-02-04T09:35:00Z">
        <w:r w:rsidR="003316F2">
          <w:rPr>
            <w:rFonts w:ascii="Calibri" w:eastAsia="Calibri" w:hAnsi="Calibri" w:cs="Calibri"/>
            <w:sz w:val="18"/>
            <w:szCs w:val="18"/>
          </w:rPr>
          <w:t>0</w:t>
        </w:r>
      </w:ins>
      <w:ins w:id="15" w:author="Svetlana Miloševič Zupanič" w:date="2025-02-04T10:33:00Z" w16du:dateUtc="2025-02-04T09:33:00Z">
        <w:r>
          <w:rPr>
            <w:rFonts w:ascii="Calibri" w:eastAsia="Calibri" w:hAnsi="Calibri" w:cs="Calibri"/>
            <w:sz w:val="18"/>
            <w:szCs w:val="18"/>
          </w:rPr>
          <w:t xml:space="preserve">00 </w:t>
        </w:r>
        <w:proofErr w:type="spellStart"/>
        <w:r>
          <w:rPr>
            <w:rFonts w:ascii="Calibri" w:eastAsia="Calibri" w:hAnsi="Calibri" w:cs="Calibri"/>
            <w:sz w:val="18"/>
            <w:szCs w:val="18"/>
          </w:rPr>
          <w:t>t_predvidena</w:t>
        </w:r>
        <w:proofErr w:type="spellEnd"/>
        <w:r>
          <w:rPr>
            <w:rFonts w:ascii="Calibri" w:eastAsia="Calibri" w:hAnsi="Calibri" w:cs="Calibri"/>
            <w:sz w:val="18"/>
            <w:szCs w:val="18"/>
          </w:rPr>
          <w:t xml:space="preserve"> količina</w:t>
        </w:r>
      </w:ins>
    </w:p>
    <w:p w14:paraId="082AC899" w14:textId="77777777" w:rsidR="004D5BDA" w:rsidRPr="0018177F" w:rsidRDefault="004D5BDA" w:rsidP="0018177F">
      <w:pPr>
        <w:widowControl/>
        <w:adjustRightInd/>
        <w:spacing w:before="120" w:after="50" w:line="240" w:lineRule="auto"/>
        <w:ind w:left="360"/>
        <w:outlineLvl w:val="0"/>
        <w:rPr>
          <w:rFonts w:ascii="Calibri" w:eastAsia="Calibri" w:hAnsi="Calibri" w:cs="Calibri"/>
          <w:sz w:val="18"/>
          <w:szCs w:val="18"/>
        </w:rPr>
      </w:pPr>
    </w:p>
    <w:p w14:paraId="18C542BF" w14:textId="60091A4B"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OBDOBJE VELJAVNOSTI </w:t>
      </w:r>
      <w:r w:rsidR="00F10BE4" w:rsidRPr="00907AE7">
        <w:rPr>
          <w:rFonts w:ascii="Calibri" w:eastAsia="Calibri" w:hAnsi="Calibri" w:cs="Calibri"/>
          <w:b/>
          <w:sz w:val="18"/>
          <w:szCs w:val="18"/>
        </w:rPr>
        <w:t>DNS</w:t>
      </w:r>
    </w:p>
    <w:p w14:paraId="2B6FC565" w14:textId="3CE1F8D0" w:rsidR="00690552" w:rsidRPr="00907AE7" w:rsidRDefault="00F10BE4" w:rsidP="00052582">
      <w:pPr>
        <w:widowControl/>
        <w:adjustRightInd/>
        <w:spacing w:line="240" w:lineRule="auto"/>
        <w:ind w:firstLine="360"/>
        <w:rPr>
          <w:rFonts w:ascii="Calibri" w:eastAsia="Calibri" w:hAnsi="Calibri" w:cs="Calibri"/>
          <w:sz w:val="18"/>
          <w:szCs w:val="18"/>
        </w:rPr>
      </w:pPr>
      <w:r w:rsidRPr="00907AE7">
        <w:rPr>
          <w:rFonts w:ascii="Calibri" w:eastAsia="Calibri" w:hAnsi="Calibri" w:cs="Calibri"/>
          <w:sz w:val="18"/>
          <w:szCs w:val="18"/>
        </w:rPr>
        <w:t xml:space="preserve">DNS velja od vzpostavitve kataloga ponudnikov do </w:t>
      </w:r>
      <w:r w:rsidR="00C867D0">
        <w:rPr>
          <w:rFonts w:ascii="Calibri" w:eastAsia="Calibri" w:hAnsi="Calibri" w:cs="Calibri"/>
          <w:sz w:val="18"/>
          <w:szCs w:val="18"/>
        </w:rPr>
        <w:t>2</w:t>
      </w:r>
      <w:r w:rsidR="004365C9">
        <w:rPr>
          <w:rFonts w:ascii="Calibri" w:eastAsia="Calibri" w:hAnsi="Calibri" w:cs="Calibri"/>
          <w:sz w:val="18"/>
          <w:szCs w:val="18"/>
        </w:rPr>
        <w:t>9</w:t>
      </w:r>
      <w:r w:rsidR="00C867D0">
        <w:rPr>
          <w:rFonts w:ascii="Calibri" w:eastAsia="Calibri" w:hAnsi="Calibri" w:cs="Calibri"/>
          <w:sz w:val="18"/>
          <w:szCs w:val="18"/>
        </w:rPr>
        <w:t>. 2. 2028</w:t>
      </w:r>
      <w:r w:rsidR="00837166" w:rsidRPr="00907AE7">
        <w:rPr>
          <w:rFonts w:ascii="Calibri" w:eastAsia="Calibri" w:hAnsi="Calibri" w:cs="Calibri"/>
          <w:sz w:val="18"/>
          <w:szCs w:val="18"/>
        </w:rPr>
        <w:t xml:space="preserve">. </w:t>
      </w:r>
    </w:p>
    <w:p w14:paraId="6F0E5F69" w14:textId="759D906C"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JEZIK </w:t>
      </w:r>
      <w:r w:rsidR="003267E1" w:rsidRPr="00907AE7">
        <w:rPr>
          <w:rFonts w:ascii="Calibri" w:eastAsia="Calibri" w:hAnsi="Calibri" w:cs="Calibri"/>
          <w:b/>
          <w:sz w:val="18"/>
          <w:szCs w:val="18"/>
        </w:rPr>
        <w:t>PRIJAVE</w:t>
      </w:r>
    </w:p>
    <w:p w14:paraId="156F2ECA" w14:textId="3F34ABE8" w:rsidR="00837166" w:rsidRDefault="00837166" w:rsidP="00837166">
      <w:pPr>
        <w:widowControl/>
        <w:adjustRightInd/>
        <w:spacing w:line="240" w:lineRule="auto"/>
        <w:ind w:left="357"/>
        <w:jc w:val="both"/>
        <w:rPr>
          <w:rFonts w:ascii="Calibri" w:eastAsia="Calibri" w:hAnsi="Calibri" w:cs="Calibri"/>
          <w:sz w:val="18"/>
          <w:szCs w:val="18"/>
        </w:rPr>
      </w:pPr>
      <w:r w:rsidRPr="00907AE7">
        <w:rPr>
          <w:rFonts w:ascii="Calibri" w:eastAsia="Calibri" w:hAnsi="Calibri" w:cs="Calibri"/>
          <w:sz w:val="18"/>
          <w:szCs w:val="18"/>
        </w:rPr>
        <w:t>P</w:t>
      </w:r>
      <w:r w:rsidR="007A0869" w:rsidRPr="00907AE7">
        <w:rPr>
          <w:rFonts w:ascii="Calibri" w:eastAsia="Calibri" w:hAnsi="Calibri" w:cs="Calibri"/>
          <w:sz w:val="18"/>
          <w:szCs w:val="18"/>
        </w:rPr>
        <w:t>rijava</w:t>
      </w:r>
      <w:r w:rsidRPr="00907AE7">
        <w:rPr>
          <w:rFonts w:ascii="Calibri" w:eastAsia="Calibri" w:hAnsi="Calibri" w:cs="Calibri"/>
          <w:sz w:val="18"/>
          <w:szCs w:val="18"/>
        </w:rPr>
        <w:t>, vsa korespondenca in dokumenti v zvezi s p</w:t>
      </w:r>
      <w:r w:rsidR="007A0869" w:rsidRPr="00907AE7">
        <w:rPr>
          <w:rFonts w:ascii="Calibri" w:eastAsia="Calibri" w:hAnsi="Calibri" w:cs="Calibri"/>
          <w:sz w:val="18"/>
          <w:szCs w:val="18"/>
        </w:rPr>
        <w:t>rijavo</w:t>
      </w:r>
      <w:r w:rsidRPr="00907AE7">
        <w:rPr>
          <w:rFonts w:ascii="Calibri" w:eastAsia="Calibri" w:hAnsi="Calibri" w:cs="Calibri"/>
          <w:sz w:val="18"/>
          <w:szCs w:val="18"/>
        </w:rPr>
        <w:t xml:space="preserve"> morajo biti v slovenskem jeziku. Vsa dokazila in tiskana literatura, s katero </w:t>
      </w:r>
      <w:r w:rsidR="00260418" w:rsidRPr="00907AE7">
        <w:rPr>
          <w:rFonts w:ascii="Calibri" w:eastAsia="Calibri" w:hAnsi="Calibri" w:cs="Calibri"/>
          <w:sz w:val="18"/>
          <w:szCs w:val="18"/>
        </w:rPr>
        <w:t>kandidat</w:t>
      </w:r>
      <w:r w:rsidRPr="00907AE7">
        <w:rPr>
          <w:rFonts w:ascii="Calibri" w:eastAsia="Calibri" w:hAnsi="Calibri" w:cs="Calibri"/>
          <w:sz w:val="18"/>
          <w:szCs w:val="18"/>
        </w:rPr>
        <w:t xml:space="preserve"> opremi p</w:t>
      </w:r>
      <w:r w:rsidR="00260418" w:rsidRPr="00907AE7">
        <w:rPr>
          <w:rFonts w:ascii="Calibri" w:eastAsia="Calibri" w:hAnsi="Calibri" w:cs="Calibri"/>
          <w:sz w:val="18"/>
          <w:szCs w:val="18"/>
        </w:rPr>
        <w:t>rijavo</w:t>
      </w:r>
      <w:r w:rsidRPr="00907AE7">
        <w:rPr>
          <w:rFonts w:ascii="Calibri" w:eastAsia="Calibri" w:hAnsi="Calibri" w:cs="Calibri"/>
          <w:sz w:val="18"/>
          <w:szCs w:val="18"/>
        </w:rPr>
        <w:t xml:space="preserve">, so lahko v drugem jeziku, vendar pa mora </w:t>
      </w:r>
      <w:r w:rsidR="001224A2" w:rsidRPr="00907AE7">
        <w:rPr>
          <w:rFonts w:ascii="Calibri" w:eastAsia="Calibri" w:hAnsi="Calibri" w:cs="Calibri"/>
          <w:sz w:val="18"/>
          <w:szCs w:val="18"/>
        </w:rPr>
        <w:t xml:space="preserve">kandidat </w:t>
      </w:r>
      <w:r w:rsidRPr="00907AE7">
        <w:rPr>
          <w:rFonts w:ascii="Calibri" w:eastAsia="Calibri" w:hAnsi="Calibri" w:cs="Calibri"/>
          <w:sz w:val="18"/>
          <w:szCs w:val="18"/>
        </w:rPr>
        <w:t>poskrbeti za uradni prevod (sodni tolmač) v slovenski jezik. V primeru neskladja med p</w:t>
      </w:r>
      <w:r w:rsidR="003A5176" w:rsidRPr="00907AE7">
        <w:rPr>
          <w:rFonts w:ascii="Calibri" w:eastAsia="Calibri" w:hAnsi="Calibri" w:cs="Calibri"/>
          <w:sz w:val="18"/>
          <w:szCs w:val="18"/>
        </w:rPr>
        <w:t>rijavljeno</w:t>
      </w:r>
      <w:r w:rsidRPr="00907AE7">
        <w:rPr>
          <w:rFonts w:ascii="Calibri" w:eastAsia="Calibri" w:hAnsi="Calibri" w:cs="Calibri"/>
          <w:sz w:val="18"/>
          <w:szCs w:val="18"/>
        </w:rPr>
        <w:t xml:space="preserve"> dokumentacijo v slovenskem in tujem jeziku, se kot zavezujoč upošteva uradni prevod v slovenskem jeziku. Prospektna dokumentacija je lahko v slovenskem, </w:t>
      </w:r>
      <w:r w:rsidRPr="00907AE7">
        <w:rPr>
          <w:rFonts w:ascii="Calibri" w:eastAsia="Calibri" w:hAnsi="Calibri" w:cs="Calibri"/>
          <w:sz w:val="18"/>
          <w:szCs w:val="18"/>
        </w:rPr>
        <w:lastRenderedPageBreak/>
        <w:t>angleškem ali nemškem jeziku. V kolikor bo naročnik ob pregledovanju in ocenjevanju p</w:t>
      </w:r>
      <w:r w:rsidR="003A5176" w:rsidRPr="00907AE7">
        <w:rPr>
          <w:rFonts w:ascii="Calibri" w:eastAsia="Calibri" w:hAnsi="Calibri" w:cs="Calibri"/>
          <w:sz w:val="18"/>
          <w:szCs w:val="18"/>
        </w:rPr>
        <w:t>rijav</w:t>
      </w:r>
      <w:r w:rsidR="00435092" w:rsidRPr="00907AE7">
        <w:rPr>
          <w:rFonts w:ascii="Calibri" w:eastAsia="Calibri" w:hAnsi="Calibri" w:cs="Calibri"/>
          <w:sz w:val="18"/>
          <w:szCs w:val="18"/>
        </w:rPr>
        <w:t>/p</w:t>
      </w:r>
      <w:r w:rsidRPr="00907AE7">
        <w:rPr>
          <w:rFonts w:ascii="Calibri" w:eastAsia="Calibri" w:hAnsi="Calibri" w:cs="Calibri"/>
          <w:sz w:val="18"/>
          <w:szCs w:val="18"/>
        </w:rPr>
        <w:t>onudb ocenil, da jih je potrebno prevesti v slovenski jezik, bo to zahteval od p</w:t>
      </w:r>
      <w:r w:rsidR="00435092" w:rsidRPr="00907AE7">
        <w:rPr>
          <w:rFonts w:ascii="Calibri" w:eastAsia="Calibri" w:hAnsi="Calibri" w:cs="Calibri"/>
          <w:sz w:val="18"/>
          <w:szCs w:val="18"/>
        </w:rPr>
        <w:t>kandidata</w:t>
      </w:r>
      <w:r w:rsidRPr="00907AE7">
        <w:rPr>
          <w:rFonts w:ascii="Calibri" w:eastAsia="Calibri" w:hAnsi="Calibri" w:cs="Calibri"/>
          <w:sz w:val="18"/>
          <w:szCs w:val="18"/>
        </w:rPr>
        <w:t xml:space="preserve"> v ustreznem roku. Stroške prevoda nosi </w:t>
      </w:r>
      <w:r w:rsidR="00435092" w:rsidRPr="00907AE7">
        <w:rPr>
          <w:rFonts w:ascii="Calibri" w:eastAsia="Calibri" w:hAnsi="Calibri" w:cs="Calibri"/>
          <w:sz w:val="18"/>
          <w:szCs w:val="18"/>
        </w:rPr>
        <w:t>kandidat</w:t>
      </w:r>
      <w:r w:rsidRPr="00907AE7">
        <w:rPr>
          <w:rFonts w:ascii="Calibri" w:eastAsia="Calibri" w:hAnsi="Calibri" w:cs="Calibri"/>
          <w:sz w:val="18"/>
          <w:szCs w:val="18"/>
        </w:rPr>
        <w:t>.</w:t>
      </w:r>
    </w:p>
    <w:p w14:paraId="5ABC9D2A" w14:textId="77777777" w:rsidR="00E67844" w:rsidRPr="00907AE7" w:rsidRDefault="00E67844" w:rsidP="00837166">
      <w:pPr>
        <w:widowControl/>
        <w:adjustRightInd/>
        <w:spacing w:line="240" w:lineRule="auto"/>
        <w:ind w:left="357"/>
        <w:jc w:val="both"/>
        <w:rPr>
          <w:rFonts w:ascii="Calibri" w:eastAsia="Calibri" w:hAnsi="Calibri" w:cs="Calibri"/>
          <w:sz w:val="18"/>
          <w:szCs w:val="18"/>
        </w:rPr>
      </w:pPr>
    </w:p>
    <w:p w14:paraId="6562C7B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NASTOPANJE S PODIZVAJALCI</w:t>
      </w:r>
    </w:p>
    <w:p w14:paraId="2DD23351" w14:textId="01239303" w:rsidR="005E4E24" w:rsidRPr="00907AE7" w:rsidRDefault="00837166" w:rsidP="00DF68C0">
      <w:pPr>
        <w:widowControl/>
        <w:adjustRightInd/>
        <w:spacing w:before="40" w:after="40" w:line="240" w:lineRule="auto"/>
        <w:ind w:left="357"/>
        <w:rPr>
          <w:rFonts w:ascii="Calibri" w:hAnsi="Calibri" w:cs="Calibri"/>
          <w:sz w:val="18"/>
          <w:szCs w:val="18"/>
          <w:lang w:eastAsia="sl-SI"/>
        </w:rPr>
      </w:pPr>
      <w:r w:rsidRPr="00907AE7">
        <w:rPr>
          <w:rFonts w:ascii="Calibri" w:hAnsi="Calibri" w:cs="Calibri"/>
          <w:sz w:val="18"/>
          <w:szCs w:val="18"/>
          <w:lang w:eastAsia="sl-SI"/>
        </w:rPr>
        <w:t>Nastopanje s podizvajalci je dovoljeno.</w:t>
      </w:r>
    </w:p>
    <w:p w14:paraId="10DD9750"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ROK PLAČILA S STRANI NAROČNIKA</w:t>
      </w:r>
    </w:p>
    <w:p w14:paraId="20028938"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30 dni od prejema listine, ki je podlaga za izplačilo</w:t>
      </w:r>
    </w:p>
    <w:p w14:paraId="1C56E2D1" w14:textId="1EE9B62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MERILO ZA IZBOR PONUDBE</w:t>
      </w:r>
      <w:r w:rsidR="00937E5F" w:rsidRPr="00907AE7">
        <w:rPr>
          <w:rFonts w:ascii="Calibri" w:eastAsia="Calibri" w:hAnsi="Calibri" w:cs="Calibri"/>
          <w:b/>
          <w:sz w:val="18"/>
          <w:szCs w:val="18"/>
        </w:rPr>
        <w:t xml:space="preserve"> (druga faza)</w:t>
      </w:r>
    </w:p>
    <w:p w14:paraId="06FAFFA5" w14:textId="71912ADF" w:rsidR="00937E5F" w:rsidRPr="00907AE7" w:rsidRDefault="00937E5F" w:rsidP="00837166">
      <w:pPr>
        <w:spacing w:line="240" w:lineRule="auto"/>
        <w:ind w:left="357"/>
        <w:rPr>
          <w:rFonts w:cstheme="minorHAnsi"/>
          <w:sz w:val="18"/>
          <w:szCs w:val="18"/>
        </w:rPr>
      </w:pPr>
      <w:r w:rsidRPr="00F3769C">
        <w:rPr>
          <w:rFonts w:cstheme="minorHAnsi"/>
          <w:sz w:val="18"/>
          <w:szCs w:val="18"/>
        </w:rPr>
        <w:t xml:space="preserve">Kategorija </w:t>
      </w:r>
      <w:r w:rsidR="00DF68C0" w:rsidRPr="00F3769C">
        <w:rPr>
          <w:rFonts w:cstheme="minorHAnsi"/>
          <w:sz w:val="18"/>
          <w:szCs w:val="18"/>
        </w:rPr>
        <w:t>1</w:t>
      </w:r>
      <w:r w:rsidR="00EC567A">
        <w:rPr>
          <w:rFonts w:cstheme="minorHAnsi"/>
          <w:sz w:val="18"/>
          <w:szCs w:val="18"/>
        </w:rPr>
        <w:t>, 2, 3, 4</w:t>
      </w:r>
      <w:ins w:id="16" w:author="Svetlana Miloševič Zupanič" w:date="2025-02-04T10:36:00Z" w16du:dateUtc="2025-02-04T09:36:00Z">
        <w:r w:rsidR="00690233">
          <w:rPr>
            <w:rFonts w:cstheme="minorHAnsi"/>
            <w:sz w:val="18"/>
            <w:szCs w:val="18"/>
          </w:rPr>
          <w:t>, 5</w:t>
        </w:r>
      </w:ins>
      <w:r w:rsidRPr="00F3769C">
        <w:rPr>
          <w:rFonts w:cstheme="minorHAnsi"/>
          <w:sz w:val="18"/>
          <w:szCs w:val="18"/>
        </w:rPr>
        <w:t>_merilo: ekonomsko najugodnejša ponudba (najnižja cena)</w:t>
      </w:r>
    </w:p>
    <w:p w14:paraId="7B9A61A9"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KONTAKTNA OSEBA S STRANI NAROČNIKA</w:t>
      </w:r>
    </w:p>
    <w:p w14:paraId="6CA183EE" w14:textId="4D6D8181" w:rsidR="00837166" w:rsidRPr="00F3769C" w:rsidRDefault="00EC567A" w:rsidP="00837166">
      <w:pPr>
        <w:widowControl/>
        <w:adjustRightInd/>
        <w:spacing w:line="240" w:lineRule="auto"/>
        <w:ind w:left="357"/>
        <w:outlineLvl w:val="0"/>
        <w:rPr>
          <w:rFonts w:ascii="Calibri" w:eastAsia="Calibri" w:hAnsi="Calibri" w:cs="Calibri"/>
          <w:sz w:val="18"/>
          <w:szCs w:val="18"/>
        </w:rPr>
      </w:pPr>
      <w:r>
        <w:rPr>
          <w:rFonts w:ascii="Calibri" w:eastAsia="Calibri" w:hAnsi="Calibri" w:cs="Calibri"/>
          <w:sz w:val="18"/>
          <w:szCs w:val="18"/>
        </w:rPr>
        <w:t>Gregor Uhan</w:t>
      </w:r>
    </w:p>
    <w:p w14:paraId="0B4F4543" w14:textId="11961878"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Tel. št.: 02 / 620 73 </w:t>
      </w:r>
      <w:r w:rsidR="00B549C1">
        <w:rPr>
          <w:rFonts w:ascii="Calibri" w:eastAsia="Calibri" w:hAnsi="Calibri" w:cs="Calibri"/>
          <w:sz w:val="18"/>
          <w:szCs w:val="18"/>
        </w:rPr>
        <w:t>38</w:t>
      </w:r>
    </w:p>
    <w:p w14:paraId="7B20E24B" w14:textId="77777777"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Faks: 02 / 620 73 43</w:t>
      </w:r>
    </w:p>
    <w:p w14:paraId="379657F9" w14:textId="49F2D7AA" w:rsidR="00837166" w:rsidRPr="00907AE7"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E-pošta: </w:t>
      </w:r>
      <w:r w:rsidR="00B549C1">
        <w:rPr>
          <w:rFonts w:ascii="Calibri" w:eastAsia="Calibri" w:hAnsi="Calibri" w:cs="Calibri"/>
          <w:sz w:val="18"/>
          <w:szCs w:val="18"/>
        </w:rPr>
        <w:t>gregor.uhan</w:t>
      </w:r>
      <w:r w:rsidRPr="00F3769C">
        <w:rPr>
          <w:rFonts w:ascii="Calibri" w:eastAsia="Calibri" w:hAnsi="Calibri" w:cs="Calibri"/>
          <w:sz w:val="18"/>
          <w:szCs w:val="18"/>
        </w:rPr>
        <w:t>@jsp.si</w:t>
      </w:r>
    </w:p>
    <w:p w14:paraId="1DB9C7B2" w14:textId="02A930D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ROK IN NAČIN PREDLOŽITVE </w:t>
      </w:r>
      <w:r w:rsidR="00834914" w:rsidRPr="00907AE7">
        <w:rPr>
          <w:rFonts w:ascii="Calibri" w:eastAsia="Calibri" w:hAnsi="Calibri" w:cs="Calibri"/>
          <w:b/>
          <w:sz w:val="18"/>
          <w:szCs w:val="18"/>
        </w:rPr>
        <w:t>PRIJAV</w:t>
      </w:r>
    </w:p>
    <w:p w14:paraId="7B2EC224" w14:textId="65476539" w:rsidR="00837166" w:rsidRPr="00907AE7" w:rsidRDefault="00837166" w:rsidP="00837166">
      <w:pPr>
        <w:widowControl/>
        <w:adjustRightInd/>
        <w:spacing w:line="240" w:lineRule="auto"/>
        <w:ind w:left="426" w:hanging="69"/>
        <w:jc w:val="both"/>
        <w:rPr>
          <w:rFonts w:ascii="Calibri" w:eastAsia="Calibri" w:hAnsi="Calibri" w:cs="Calibri"/>
          <w:sz w:val="18"/>
          <w:szCs w:val="18"/>
        </w:rPr>
      </w:pPr>
      <w:r w:rsidRPr="00907AE7">
        <w:rPr>
          <w:rFonts w:ascii="Calibri" w:eastAsia="Calibri" w:hAnsi="Calibri" w:cs="Calibri"/>
          <w:sz w:val="18"/>
          <w:szCs w:val="18"/>
        </w:rPr>
        <w:t>P</w:t>
      </w:r>
      <w:r w:rsidR="00834914" w:rsidRPr="00907AE7">
        <w:rPr>
          <w:rFonts w:ascii="Calibri" w:eastAsia="Calibri" w:hAnsi="Calibri" w:cs="Calibri"/>
          <w:sz w:val="18"/>
          <w:szCs w:val="18"/>
        </w:rPr>
        <w:t>rijava</w:t>
      </w:r>
      <w:r w:rsidRPr="00907AE7">
        <w:rPr>
          <w:rFonts w:ascii="Calibri" w:eastAsia="Calibri" w:hAnsi="Calibri" w:cs="Calibri"/>
          <w:sz w:val="18"/>
          <w:szCs w:val="18"/>
        </w:rPr>
        <w:t xml:space="preserve"> se šteje za pravočasno oddano, če jo naročnik prejme preko sistema e-JN https://ejn.gov.si/eJN2 najkasneje do  </w:t>
      </w:r>
      <w:r w:rsidR="001A3461">
        <w:rPr>
          <w:rFonts w:ascii="Calibri" w:eastAsia="Calibri" w:hAnsi="Calibri" w:cs="Calibri"/>
          <w:sz w:val="18"/>
          <w:szCs w:val="18"/>
        </w:rPr>
        <w:t>1</w:t>
      </w:r>
      <w:del w:id="17" w:author="Svetlana Miloševič Zupanič" w:date="2025-02-04T10:41:00Z" w16du:dateUtc="2025-02-04T09:41:00Z">
        <w:r w:rsidR="00771570" w:rsidDel="002515E3">
          <w:rPr>
            <w:rFonts w:ascii="Calibri" w:eastAsia="Calibri" w:hAnsi="Calibri" w:cs="Calibri"/>
            <w:sz w:val="18"/>
            <w:szCs w:val="18"/>
          </w:rPr>
          <w:delText>3</w:delText>
        </w:r>
      </w:del>
      <w:ins w:id="18" w:author="Svetlana Miloševič Zupanič" w:date="2025-02-04T10:41:00Z" w16du:dateUtc="2025-02-04T09:41:00Z">
        <w:r w:rsidR="002515E3">
          <w:rPr>
            <w:rFonts w:ascii="Calibri" w:eastAsia="Calibri" w:hAnsi="Calibri" w:cs="Calibri"/>
            <w:sz w:val="18"/>
            <w:szCs w:val="18"/>
          </w:rPr>
          <w:t>4</w:t>
        </w:r>
      </w:ins>
      <w:r w:rsidR="001A3461">
        <w:rPr>
          <w:rFonts w:ascii="Calibri" w:eastAsia="Calibri" w:hAnsi="Calibri" w:cs="Calibri"/>
          <w:sz w:val="18"/>
          <w:szCs w:val="18"/>
        </w:rPr>
        <w:t xml:space="preserve">. </w:t>
      </w:r>
      <w:r w:rsidR="00C76508">
        <w:rPr>
          <w:rFonts w:ascii="Calibri" w:eastAsia="Calibri" w:hAnsi="Calibri" w:cs="Calibri"/>
          <w:sz w:val="18"/>
          <w:szCs w:val="18"/>
        </w:rPr>
        <w:t>2</w:t>
      </w:r>
      <w:r w:rsidR="00382A46">
        <w:rPr>
          <w:rFonts w:ascii="Calibri" w:eastAsia="Calibri" w:hAnsi="Calibri" w:cs="Calibri"/>
          <w:sz w:val="18"/>
          <w:szCs w:val="18"/>
        </w:rPr>
        <w:t>. 2024 do 11.00 ure</w:t>
      </w:r>
      <w:r w:rsidRPr="00907AE7">
        <w:rPr>
          <w:rFonts w:ascii="Calibri" w:eastAsia="Calibri" w:hAnsi="Calibri" w:cs="Calibri"/>
          <w:sz w:val="18"/>
          <w:szCs w:val="18"/>
        </w:rPr>
        <w:t>. Za oddano p</w:t>
      </w:r>
      <w:r w:rsidR="007077EB" w:rsidRPr="00907AE7">
        <w:rPr>
          <w:rFonts w:ascii="Calibri" w:eastAsia="Calibri" w:hAnsi="Calibri" w:cs="Calibri"/>
          <w:sz w:val="18"/>
          <w:szCs w:val="18"/>
        </w:rPr>
        <w:t>rijavo</w:t>
      </w:r>
      <w:r w:rsidRPr="00907AE7">
        <w:rPr>
          <w:rFonts w:ascii="Calibri" w:eastAsia="Calibri" w:hAnsi="Calibri" w:cs="Calibri"/>
          <w:sz w:val="18"/>
          <w:szCs w:val="18"/>
        </w:rPr>
        <w:t xml:space="preserve"> se šteje p</w:t>
      </w:r>
      <w:r w:rsidR="007077EB" w:rsidRPr="00907AE7">
        <w:rPr>
          <w:rFonts w:ascii="Calibri" w:eastAsia="Calibri" w:hAnsi="Calibri" w:cs="Calibri"/>
          <w:sz w:val="18"/>
          <w:szCs w:val="18"/>
        </w:rPr>
        <w:t>rijava</w:t>
      </w:r>
      <w:r w:rsidRPr="00907AE7">
        <w:rPr>
          <w:rFonts w:ascii="Calibri" w:eastAsia="Calibri" w:hAnsi="Calibri" w:cs="Calibri"/>
          <w:sz w:val="18"/>
          <w:szCs w:val="18"/>
        </w:rPr>
        <w:t>, ki je v informacijskem sistemu e-JN označena s statusom »ODDANO«.</w:t>
      </w:r>
    </w:p>
    <w:p w14:paraId="4BDACE0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NASLOV ZA POSREDOVANJE FINANČNIH INSTRUMENTOV - VLOŽIŠČE</w:t>
      </w:r>
    </w:p>
    <w:p w14:paraId="241F7CA6"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66FDC16C" w14:textId="693030BA"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Ponudnik</w:t>
      </w:r>
      <w:r w:rsidR="00F346A9" w:rsidRPr="00907AE7">
        <w:rPr>
          <w:rFonts w:ascii="Calibri" w:eastAsia="Calibri" w:hAnsi="Calibri" w:cs="Calibri"/>
          <w:sz w:val="18"/>
          <w:szCs w:val="18"/>
        </w:rPr>
        <w:t>/kandidat</w:t>
      </w:r>
      <w:r w:rsidRPr="00907AE7">
        <w:rPr>
          <w:rFonts w:ascii="Calibri" w:eastAsia="Calibri" w:hAnsi="Calibri" w:cs="Calibri"/>
          <w:sz w:val="18"/>
          <w:szCs w:val="18"/>
        </w:rPr>
        <w:t xml:space="preserve"> lahko dokument (menica,….), razne makete…, v kolikor je/so zahtevan/e, predloži tudi osebno v sprejemni pisarni naročnika, v roku določenem za predložitev ponudb (v zaprti kuverti s pripisom predmeta javnega naročila in lastnega naziva) oz. drugi primerni obliki.</w:t>
      </w:r>
    </w:p>
    <w:p w14:paraId="4192227A" w14:textId="77777777" w:rsidR="00BC784E" w:rsidRPr="00907AE7" w:rsidRDefault="00BC784E" w:rsidP="00C57D23">
      <w:pPr>
        <w:widowControl/>
        <w:adjustRightInd/>
        <w:spacing w:before="120" w:after="50" w:line="240" w:lineRule="auto"/>
        <w:ind w:left="426" w:hanging="426"/>
        <w:textAlignment w:val="auto"/>
        <w:outlineLvl w:val="0"/>
        <w:rPr>
          <w:rFonts w:ascii="Calibri" w:eastAsia="Calibri" w:hAnsi="Calibri" w:cs="Calibri"/>
          <w:bCs/>
          <w:sz w:val="18"/>
          <w:szCs w:val="18"/>
        </w:rPr>
      </w:pPr>
    </w:p>
    <w:p w14:paraId="5D50FAA6" w14:textId="77777777" w:rsidR="00BC784E" w:rsidRPr="00907AE7" w:rsidRDefault="00BC784E" w:rsidP="00ED043C">
      <w:pPr>
        <w:widowControl/>
        <w:adjustRightInd/>
        <w:spacing w:before="120" w:after="50" w:line="240" w:lineRule="auto"/>
        <w:textAlignment w:val="auto"/>
        <w:outlineLvl w:val="0"/>
        <w:rPr>
          <w:rFonts w:ascii="Calibri" w:eastAsia="Calibri" w:hAnsi="Calibri" w:cs="Calibri"/>
          <w:bCs/>
          <w:sz w:val="18"/>
          <w:szCs w:val="18"/>
        </w:rPr>
      </w:pPr>
    </w:p>
    <w:p w14:paraId="7DC6F5BB" w14:textId="2E66A3C0" w:rsidR="00837166" w:rsidRDefault="00837166" w:rsidP="00052582">
      <w:pPr>
        <w:widowControl/>
        <w:adjustRightInd/>
        <w:spacing w:before="120" w:after="50" w:line="240" w:lineRule="auto"/>
        <w:ind w:left="357"/>
        <w:jc w:val="center"/>
        <w:outlineLvl w:val="0"/>
        <w:rPr>
          <w:rFonts w:ascii="Calibri" w:eastAsia="Calibri" w:hAnsi="Calibri" w:cs="Calibri"/>
          <w:b/>
          <w:sz w:val="18"/>
          <w:szCs w:val="18"/>
          <w:u w:val="single"/>
        </w:rPr>
      </w:pPr>
      <w:r w:rsidRPr="003568DD">
        <w:rPr>
          <w:rFonts w:ascii="Calibri" w:eastAsia="Calibri" w:hAnsi="Calibri" w:cs="Calibri"/>
          <w:b/>
          <w:sz w:val="18"/>
          <w:szCs w:val="18"/>
          <w:u w:val="single"/>
        </w:rPr>
        <w:t>Dostop do povezave za oddajo elektronske p</w:t>
      </w:r>
      <w:r w:rsidR="00E149F5" w:rsidRPr="003568DD">
        <w:rPr>
          <w:rFonts w:ascii="Calibri" w:eastAsia="Calibri" w:hAnsi="Calibri" w:cs="Calibri"/>
          <w:b/>
          <w:sz w:val="18"/>
          <w:szCs w:val="18"/>
          <w:u w:val="single"/>
        </w:rPr>
        <w:t>rijave</w:t>
      </w:r>
      <w:r w:rsidRPr="003568DD">
        <w:rPr>
          <w:rFonts w:ascii="Calibri" w:eastAsia="Calibri" w:hAnsi="Calibri" w:cs="Calibri"/>
          <w:b/>
          <w:sz w:val="18"/>
          <w:szCs w:val="18"/>
          <w:u w:val="single"/>
        </w:rPr>
        <w:t xml:space="preserve"> v tem postopku javnega naročila je na naslednji povezavi:</w:t>
      </w:r>
    </w:p>
    <w:p w14:paraId="2B199606" w14:textId="77777777" w:rsidR="005F4462" w:rsidRDefault="005F4462" w:rsidP="00E410C9">
      <w:pPr>
        <w:widowControl/>
        <w:adjustRightInd/>
        <w:spacing w:before="120" w:after="50" w:line="240" w:lineRule="auto"/>
        <w:outlineLvl w:val="0"/>
        <w:rPr>
          <w:rFonts w:ascii="Calibri" w:eastAsia="Calibri" w:hAnsi="Calibri" w:cs="Calibri"/>
          <w:b/>
          <w:sz w:val="18"/>
          <w:szCs w:val="18"/>
          <w:u w:val="single"/>
        </w:rPr>
      </w:pPr>
    </w:p>
    <w:p w14:paraId="1A1CC8A2" w14:textId="3A3FE1D5" w:rsidR="005F4462" w:rsidRDefault="00E410C9" w:rsidP="00052582">
      <w:pPr>
        <w:widowControl/>
        <w:adjustRightInd/>
        <w:spacing w:before="120" w:after="50" w:line="240" w:lineRule="auto"/>
        <w:ind w:left="357"/>
        <w:jc w:val="center"/>
        <w:outlineLvl w:val="0"/>
        <w:rPr>
          <w:rFonts w:ascii="Calibri" w:eastAsia="Calibri" w:hAnsi="Calibri" w:cs="Calibri"/>
          <w:b/>
          <w:sz w:val="18"/>
          <w:szCs w:val="18"/>
          <w:u w:val="single"/>
        </w:rPr>
      </w:pPr>
      <w:hyperlink r:id="rId9" w:history="1">
        <w:r w:rsidRPr="00CB10C7">
          <w:rPr>
            <w:rStyle w:val="Hiperpovezava"/>
            <w:rFonts w:ascii="Calibri" w:eastAsia="Calibri" w:hAnsi="Calibri" w:cs="Calibri"/>
            <w:b/>
            <w:sz w:val="18"/>
            <w:szCs w:val="18"/>
          </w:rPr>
          <w:t>https://ejn.gov.si/ponudba/pages/aktualno/aktualno_jnc_podrobno.xhtml?zadevaId=51250</w:t>
        </w:r>
      </w:hyperlink>
    </w:p>
    <w:p w14:paraId="669E7A75" w14:textId="77777777" w:rsidR="00E410C9" w:rsidRDefault="00E410C9" w:rsidP="00052582">
      <w:pPr>
        <w:widowControl/>
        <w:adjustRightInd/>
        <w:spacing w:before="120" w:after="50" w:line="240" w:lineRule="auto"/>
        <w:ind w:left="357"/>
        <w:jc w:val="center"/>
        <w:outlineLvl w:val="0"/>
        <w:rPr>
          <w:rFonts w:ascii="Calibri" w:eastAsia="Calibri" w:hAnsi="Calibri" w:cs="Calibri"/>
          <w:b/>
          <w:sz w:val="18"/>
          <w:szCs w:val="18"/>
          <w:u w:val="single"/>
        </w:rPr>
      </w:pPr>
    </w:p>
    <w:p w14:paraId="317B4423" w14:textId="1E606BF7" w:rsidR="00E149F5" w:rsidRDefault="00E149F5" w:rsidP="00C034E6">
      <w:pPr>
        <w:widowControl/>
        <w:adjustRightInd/>
        <w:spacing w:before="120" w:after="50" w:line="240" w:lineRule="auto"/>
        <w:ind w:left="357"/>
        <w:jc w:val="center"/>
        <w:outlineLvl w:val="0"/>
        <w:rPr>
          <w:rFonts w:ascii="Calibri" w:eastAsia="Calibri" w:hAnsi="Calibri" w:cs="Calibri"/>
          <w:b/>
          <w:color w:val="4F81BD" w:themeColor="accent1"/>
          <w:sz w:val="18"/>
          <w:szCs w:val="18"/>
          <w:u w:val="single"/>
        </w:rPr>
      </w:pPr>
    </w:p>
    <w:p w14:paraId="23E9FF73" w14:textId="77777777" w:rsidR="003568DD" w:rsidRPr="00907AE7" w:rsidRDefault="003568DD" w:rsidP="00C034E6">
      <w:pPr>
        <w:widowControl/>
        <w:adjustRightInd/>
        <w:spacing w:before="120" w:after="50" w:line="240" w:lineRule="auto"/>
        <w:ind w:left="357"/>
        <w:jc w:val="center"/>
        <w:outlineLvl w:val="0"/>
        <w:rPr>
          <w:rFonts w:ascii="Calibri" w:eastAsia="Calibri" w:hAnsi="Calibri" w:cs="Calibri"/>
          <w:b/>
          <w:color w:val="4F81BD" w:themeColor="accent1"/>
          <w:sz w:val="18"/>
          <w:szCs w:val="18"/>
          <w:u w:val="single"/>
        </w:rPr>
      </w:pPr>
    </w:p>
    <w:p w14:paraId="54CDFA06" w14:textId="77777777" w:rsidR="00837166" w:rsidRPr="00907AE7" w:rsidRDefault="00837166" w:rsidP="00C034E6">
      <w:pPr>
        <w:widowControl/>
        <w:tabs>
          <w:tab w:val="left" w:pos="435"/>
        </w:tabs>
        <w:adjustRightInd/>
        <w:spacing w:line="240" w:lineRule="auto"/>
        <w:jc w:val="center"/>
        <w:rPr>
          <w:rFonts w:ascii="Calibri" w:eastAsia="Calibri" w:hAnsi="Calibri" w:cs="Calibri"/>
          <w:color w:val="4F81BD" w:themeColor="accent1"/>
          <w:sz w:val="18"/>
          <w:szCs w:val="18"/>
        </w:rPr>
      </w:pPr>
    </w:p>
    <w:p w14:paraId="26D79B7D" w14:textId="77777777" w:rsidR="00837166" w:rsidRPr="00907AE7" w:rsidRDefault="00837166" w:rsidP="00C034E6">
      <w:pPr>
        <w:widowControl/>
        <w:tabs>
          <w:tab w:val="left" w:pos="435"/>
        </w:tabs>
        <w:adjustRightInd/>
        <w:spacing w:line="240" w:lineRule="auto"/>
        <w:jc w:val="center"/>
        <w:rPr>
          <w:rFonts w:ascii="Calibri" w:eastAsia="Calibri" w:hAnsi="Calibri" w:cs="Calibri"/>
          <w:sz w:val="18"/>
          <w:szCs w:val="18"/>
        </w:rPr>
      </w:pPr>
    </w:p>
    <w:p w14:paraId="3874E3F3"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7759BD70"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48C55B90"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56701D"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DF614A"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7ED14B81"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FFF2C66"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AA78D9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09A8D8DC"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8A5C02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D17E958"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0546448"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0C1CE45A"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B88A8D6" w14:textId="77777777" w:rsidR="00204560" w:rsidRDefault="00204560" w:rsidP="00837166">
      <w:pPr>
        <w:widowControl/>
        <w:tabs>
          <w:tab w:val="left" w:pos="435"/>
        </w:tabs>
        <w:adjustRightInd/>
        <w:spacing w:line="240" w:lineRule="auto"/>
        <w:rPr>
          <w:rFonts w:ascii="Calibri" w:eastAsia="Calibri" w:hAnsi="Calibri" w:cs="Calibri"/>
          <w:sz w:val="18"/>
          <w:szCs w:val="18"/>
        </w:rPr>
      </w:pPr>
    </w:p>
    <w:p w14:paraId="1282BA6F"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3A93B27"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939E35D"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610BA1FC" w14:textId="77777777" w:rsidR="00ED043C" w:rsidRPr="00907AE7" w:rsidRDefault="00ED043C" w:rsidP="00837166">
      <w:pPr>
        <w:widowControl/>
        <w:tabs>
          <w:tab w:val="left" w:pos="435"/>
        </w:tabs>
        <w:adjustRightInd/>
        <w:spacing w:line="240" w:lineRule="auto"/>
        <w:rPr>
          <w:rFonts w:ascii="Calibri" w:eastAsia="Calibri" w:hAnsi="Calibri" w:cs="Calibri"/>
          <w:sz w:val="18"/>
          <w:szCs w:val="18"/>
        </w:rPr>
      </w:pPr>
    </w:p>
    <w:p w14:paraId="2DE7211B"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3E4535AD"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15AD9A3"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74E8EE14" w14:textId="77777777" w:rsidR="00BF5142" w:rsidRDefault="00BF5142" w:rsidP="00837166">
      <w:pPr>
        <w:widowControl/>
        <w:tabs>
          <w:tab w:val="left" w:pos="435"/>
        </w:tabs>
        <w:adjustRightInd/>
        <w:spacing w:line="240" w:lineRule="auto"/>
        <w:rPr>
          <w:rFonts w:ascii="Calibri" w:eastAsia="Calibri" w:hAnsi="Calibri" w:cs="Calibri"/>
          <w:sz w:val="18"/>
          <w:szCs w:val="18"/>
        </w:rPr>
      </w:pPr>
    </w:p>
    <w:p w14:paraId="79BF90F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5F20D72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0FB9380C"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203FC132"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55916120"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24756D83"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295FA285" w14:textId="77777777" w:rsidR="00837166" w:rsidRPr="00907AE7" w:rsidRDefault="00837166" w:rsidP="00837166">
      <w:pPr>
        <w:widowControl/>
        <w:tabs>
          <w:tab w:val="left" w:pos="435"/>
        </w:tabs>
        <w:adjustRightInd/>
        <w:spacing w:line="240" w:lineRule="auto"/>
        <w:rPr>
          <w:rFonts w:ascii="Calibri" w:eastAsia="Calibri" w:hAnsi="Calibri" w:cs="Calibri"/>
          <w:b/>
          <w:sz w:val="18"/>
          <w:szCs w:val="18"/>
        </w:rPr>
      </w:pPr>
    </w:p>
    <w:p w14:paraId="54EAA214" w14:textId="4ABF472D"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r w:rsidRPr="00907AE7">
        <w:rPr>
          <w:rFonts w:ascii="Calibri" w:eastAsia="Calibri" w:hAnsi="Calibri" w:cs="Calibri"/>
          <w:b/>
          <w:sz w:val="18"/>
          <w:szCs w:val="18"/>
        </w:rPr>
        <w:t>P</w:t>
      </w:r>
      <w:r w:rsidR="00C94968" w:rsidRPr="00907AE7">
        <w:rPr>
          <w:rFonts w:ascii="Calibri" w:eastAsia="Calibri" w:hAnsi="Calibri" w:cs="Calibri"/>
          <w:b/>
          <w:sz w:val="18"/>
          <w:szCs w:val="18"/>
        </w:rPr>
        <w:t>RIJAVNO</w:t>
      </w:r>
      <w:r w:rsidRPr="00907AE7">
        <w:rPr>
          <w:rFonts w:ascii="Calibri" w:eastAsia="Calibri" w:hAnsi="Calibri" w:cs="Calibri"/>
          <w:b/>
          <w:sz w:val="18"/>
          <w:szCs w:val="18"/>
        </w:rPr>
        <w:t xml:space="preserve"> DOKUMENTACIJO </w:t>
      </w:r>
      <w:r w:rsidR="001020E5" w:rsidRPr="00907AE7">
        <w:rPr>
          <w:rFonts w:ascii="Calibri" w:eastAsia="Calibri" w:hAnsi="Calibri" w:cs="Calibri"/>
          <w:b/>
          <w:sz w:val="18"/>
          <w:szCs w:val="18"/>
        </w:rPr>
        <w:t xml:space="preserve">(prva faza) </w:t>
      </w:r>
      <w:r w:rsidRPr="00907AE7">
        <w:rPr>
          <w:rFonts w:ascii="Calibri" w:eastAsia="Calibri" w:hAnsi="Calibri" w:cs="Calibri"/>
          <w:b/>
          <w:sz w:val="18"/>
          <w:szCs w:val="18"/>
        </w:rPr>
        <w:t>SESTAVLJAJO NASLEDNJI DOKUMENTI:</w:t>
      </w:r>
    </w:p>
    <w:p w14:paraId="4858CA55" w14:textId="77777777"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837166" w:rsidRPr="00907AE7" w14:paraId="6D7FF1FC" w14:textId="77777777" w:rsidTr="00837166">
        <w:trPr>
          <w:trHeight w:val="284"/>
        </w:trPr>
        <w:tc>
          <w:tcPr>
            <w:tcW w:w="1809" w:type="dxa"/>
            <w:tcBorders>
              <w:top w:val="single" w:sz="4" w:space="0" w:color="auto"/>
              <w:left w:val="single" w:sz="4" w:space="0" w:color="auto"/>
              <w:bottom w:val="nil"/>
              <w:right w:val="nil"/>
            </w:tcBorders>
            <w:hideMark/>
          </w:tcPr>
          <w:p w14:paraId="1AB9DE80" w14:textId="77777777" w:rsidR="00981E44" w:rsidRPr="00907AE7" w:rsidRDefault="00981E44" w:rsidP="00900B15">
            <w:pPr>
              <w:widowControl/>
              <w:adjustRightInd/>
              <w:spacing w:line="240" w:lineRule="auto"/>
              <w:rPr>
                <w:rFonts w:ascii="Calibri" w:eastAsia="Calibri" w:hAnsi="Calibri"/>
                <w:b/>
                <w:i/>
                <w:iCs/>
                <w:sz w:val="18"/>
                <w:szCs w:val="18"/>
              </w:rPr>
            </w:pPr>
          </w:p>
          <w:p w14:paraId="1156FC65" w14:textId="2B2DE513"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w:t>
            </w:r>
          </w:p>
        </w:tc>
        <w:tc>
          <w:tcPr>
            <w:tcW w:w="7797" w:type="dxa"/>
            <w:tcBorders>
              <w:top w:val="single" w:sz="4" w:space="0" w:color="auto"/>
              <w:left w:val="nil"/>
              <w:bottom w:val="nil"/>
              <w:right w:val="single" w:sz="4" w:space="0" w:color="auto"/>
            </w:tcBorders>
            <w:hideMark/>
          </w:tcPr>
          <w:p w14:paraId="086CAEB6" w14:textId="77777777" w:rsidR="00981E44" w:rsidRPr="00907AE7" w:rsidRDefault="00981E44" w:rsidP="00900B15">
            <w:pPr>
              <w:widowControl/>
              <w:adjustRightInd/>
              <w:spacing w:line="240" w:lineRule="auto"/>
              <w:jc w:val="both"/>
              <w:rPr>
                <w:rFonts w:ascii="Calibri" w:eastAsia="Calibri" w:hAnsi="Calibri"/>
                <w:i/>
                <w:iCs/>
                <w:sz w:val="18"/>
                <w:szCs w:val="18"/>
              </w:rPr>
            </w:pPr>
          </w:p>
          <w:p w14:paraId="511D562E" w14:textId="67998ABF"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Prijava;</w:t>
            </w:r>
          </w:p>
        </w:tc>
      </w:tr>
      <w:tr w:rsidR="00837166" w:rsidRPr="00907AE7" w14:paraId="27F9439C" w14:textId="77777777" w:rsidTr="00837166">
        <w:trPr>
          <w:trHeight w:val="284"/>
        </w:trPr>
        <w:tc>
          <w:tcPr>
            <w:tcW w:w="1809" w:type="dxa"/>
            <w:tcBorders>
              <w:top w:val="nil"/>
              <w:left w:val="single" w:sz="4" w:space="0" w:color="auto"/>
              <w:bottom w:val="nil"/>
              <w:right w:val="nil"/>
            </w:tcBorders>
          </w:tcPr>
          <w:p w14:paraId="60733121"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OBR-1A</w:t>
            </w:r>
          </w:p>
          <w:p w14:paraId="3E309E13" w14:textId="77777777" w:rsidR="00837166" w:rsidRPr="00907AE7" w:rsidRDefault="00837166" w:rsidP="00900B15">
            <w:pPr>
              <w:widowControl/>
              <w:adjustRightInd/>
              <w:spacing w:line="240" w:lineRule="auto"/>
              <w:rPr>
                <w:rFonts w:ascii="Calibri" w:eastAsia="Calibri" w:hAnsi="Calibri"/>
                <w:b/>
                <w:i/>
                <w:iCs/>
                <w:sz w:val="18"/>
                <w:szCs w:val="18"/>
              </w:rPr>
            </w:pPr>
          </w:p>
          <w:p w14:paraId="6A2D05A2"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OBR-1B</w:t>
            </w:r>
          </w:p>
        </w:tc>
        <w:tc>
          <w:tcPr>
            <w:tcW w:w="7797" w:type="dxa"/>
            <w:tcBorders>
              <w:top w:val="nil"/>
              <w:left w:val="nil"/>
              <w:bottom w:val="nil"/>
              <w:right w:val="single" w:sz="4" w:space="0" w:color="auto"/>
            </w:tcBorders>
            <w:hideMark/>
          </w:tcPr>
          <w:p w14:paraId="5C3E03AC"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partnerjev pri skupnem nastopanju (v primeru skupnega nastopanja partnerjev) z obvezno prilogo;</w:t>
            </w:r>
          </w:p>
          <w:p w14:paraId="521FC5EF"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podizvajalcev in njihovi podatki;</w:t>
            </w:r>
          </w:p>
        </w:tc>
      </w:tr>
      <w:tr w:rsidR="00837166" w:rsidRPr="00907AE7" w14:paraId="575F6B6A" w14:textId="77777777" w:rsidTr="00837166">
        <w:trPr>
          <w:trHeight w:val="284"/>
        </w:trPr>
        <w:tc>
          <w:tcPr>
            <w:tcW w:w="1809" w:type="dxa"/>
            <w:tcBorders>
              <w:top w:val="nil"/>
              <w:left w:val="single" w:sz="4" w:space="0" w:color="auto"/>
              <w:bottom w:val="nil"/>
              <w:right w:val="nil"/>
            </w:tcBorders>
            <w:hideMark/>
          </w:tcPr>
          <w:p w14:paraId="20A36CB9"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 xml:space="preserve">OBR-2 </w:t>
            </w:r>
          </w:p>
        </w:tc>
        <w:tc>
          <w:tcPr>
            <w:tcW w:w="7797" w:type="dxa"/>
            <w:tcBorders>
              <w:top w:val="nil"/>
              <w:left w:val="nil"/>
              <w:bottom w:val="nil"/>
              <w:right w:val="single" w:sz="4" w:space="0" w:color="auto"/>
            </w:tcBorders>
            <w:hideMark/>
          </w:tcPr>
          <w:p w14:paraId="388EBFC3" w14:textId="54A92FA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in ESPD</w:t>
            </w:r>
            <w:r w:rsidR="00D45019" w:rsidRPr="00907AE7">
              <w:rPr>
                <w:rFonts w:ascii="Calibri" w:eastAsia="Calibri" w:hAnsi="Calibri"/>
                <w:i/>
                <w:iCs/>
                <w:sz w:val="18"/>
                <w:szCs w:val="18"/>
              </w:rPr>
              <w:t xml:space="preserve"> (za vse </w:t>
            </w:r>
            <w:r w:rsidR="00F853C9" w:rsidRPr="00907AE7">
              <w:rPr>
                <w:rFonts w:ascii="Calibri" w:eastAsia="Calibri" w:hAnsi="Calibri"/>
                <w:i/>
                <w:iCs/>
                <w:sz w:val="18"/>
                <w:szCs w:val="18"/>
              </w:rPr>
              <w:t>gospodarske subjekte v prijavi)</w:t>
            </w:r>
            <w:r w:rsidRPr="00907AE7">
              <w:rPr>
                <w:rFonts w:ascii="Calibri" w:eastAsia="Calibri" w:hAnsi="Calibri"/>
                <w:i/>
                <w:iCs/>
                <w:sz w:val="18"/>
                <w:szCs w:val="18"/>
              </w:rPr>
              <w:t>;</w:t>
            </w:r>
          </w:p>
        </w:tc>
      </w:tr>
      <w:tr w:rsidR="00837166" w:rsidRPr="00907AE7" w14:paraId="49D60C03" w14:textId="77777777" w:rsidTr="00837166">
        <w:trPr>
          <w:trHeight w:val="284"/>
        </w:trPr>
        <w:tc>
          <w:tcPr>
            <w:tcW w:w="1809" w:type="dxa"/>
            <w:tcBorders>
              <w:top w:val="nil"/>
              <w:left w:val="single" w:sz="4" w:space="0" w:color="auto"/>
              <w:bottom w:val="nil"/>
              <w:right w:val="nil"/>
            </w:tcBorders>
          </w:tcPr>
          <w:p w14:paraId="02A8979B"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w:t>
            </w:r>
          </w:p>
          <w:p w14:paraId="020595B8" w14:textId="2EAC0F62" w:rsidR="000C0AFE"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OBR-3P</w:t>
            </w:r>
          </w:p>
          <w:p w14:paraId="14643CDF" w14:textId="52B4A7FD" w:rsidR="00D04973" w:rsidRPr="00907AE7" w:rsidRDefault="00D04973" w:rsidP="00900B15">
            <w:pPr>
              <w:widowControl/>
              <w:adjustRightInd/>
              <w:spacing w:line="240" w:lineRule="auto"/>
              <w:rPr>
                <w:rFonts w:ascii="Calibri" w:eastAsia="Calibri" w:hAnsi="Calibri"/>
                <w:b/>
                <w:i/>
                <w:iCs/>
                <w:sz w:val="18"/>
                <w:szCs w:val="18"/>
              </w:rPr>
            </w:pPr>
            <w:r>
              <w:rPr>
                <w:rFonts w:ascii="Calibri" w:eastAsia="Calibri" w:hAnsi="Calibri"/>
                <w:b/>
                <w:i/>
                <w:iCs/>
                <w:sz w:val="18"/>
                <w:szCs w:val="18"/>
              </w:rPr>
              <w:t>OBR-11</w:t>
            </w:r>
          </w:p>
          <w:p w14:paraId="79EF66A5" w14:textId="0D641530" w:rsidR="00E0630D" w:rsidRPr="00907AE7" w:rsidRDefault="00E0630D"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ESPD</w:t>
            </w:r>
          </w:p>
        </w:tc>
        <w:tc>
          <w:tcPr>
            <w:tcW w:w="7797" w:type="dxa"/>
            <w:tcBorders>
              <w:top w:val="nil"/>
              <w:left w:val="nil"/>
              <w:bottom w:val="nil"/>
              <w:right w:val="single" w:sz="4" w:space="0" w:color="auto"/>
            </w:tcBorders>
          </w:tcPr>
          <w:p w14:paraId="7041D122" w14:textId="024CA08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Pooblastilo za pridobitev osebnih podatkov in ESPD</w:t>
            </w:r>
            <w:r w:rsidR="00F853C9" w:rsidRPr="00907AE7">
              <w:rPr>
                <w:rFonts w:ascii="Calibri" w:eastAsia="Calibri" w:hAnsi="Calibri"/>
                <w:i/>
                <w:iCs/>
                <w:sz w:val="18"/>
                <w:szCs w:val="18"/>
              </w:rPr>
              <w:t xml:space="preserve"> (za vse gospodarske subjekte v prijavi</w:t>
            </w:r>
            <w:r w:rsidR="005B75E4" w:rsidRPr="00907AE7">
              <w:rPr>
                <w:rFonts w:ascii="Calibri" w:eastAsia="Calibri" w:hAnsi="Calibri"/>
                <w:i/>
                <w:iCs/>
                <w:sz w:val="18"/>
                <w:szCs w:val="18"/>
              </w:rPr>
              <w:t>)</w:t>
            </w:r>
            <w:r w:rsidRPr="00907AE7">
              <w:rPr>
                <w:rFonts w:ascii="Calibri" w:eastAsia="Calibri" w:hAnsi="Calibri"/>
                <w:i/>
                <w:iCs/>
                <w:sz w:val="18"/>
                <w:szCs w:val="18"/>
              </w:rPr>
              <w:t>;</w:t>
            </w:r>
          </w:p>
          <w:p w14:paraId="43B146A6" w14:textId="277BB705" w:rsidR="000C0AFE"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o izpolnjevanju pogojev in o neposrednih plačilih podizvajalcem</w:t>
            </w:r>
          </w:p>
          <w:p w14:paraId="31AB6F2C" w14:textId="07D68BA3" w:rsidR="00E0630D" w:rsidRPr="00907AE7" w:rsidRDefault="00D04973" w:rsidP="00900B15">
            <w:pPr>
              <w:widowControl/>
              <w:adjustRightInd/>
              <w:spacing w:line="240" w:lineRule="auto"/>
              <w:jc w:val="both"/>
              <w:rPr>
                <w:rFonts w:ascii="Calibri" w:eastAsia="Calibri" w:hAnsi="Calibri"/>
                <w:i/>
                <w:iCs/>
                <w:sz w:val="18"/>
                <w:szCs w:val="18"/>
              </w:rPr>
            </w:pPr>
            <w:r>
              <w:rPr>
                <w:rFonts w:ascii="Calibri" w:eastAsia="Calibri" w:hAnsi="Calibri"/>
                <w:i/>
                <w:iCs/>
                <w:sz w:val="18"/>
                <w:szCs w:val="18"/>
              </w:rPr>
              <w:t xml:space="preserve">Izjava o udeležbi </w:t>
            </w:r>
            <w:r w:rsidR="00F62328">
              <w:rPr>
                <w:rFonts w:ascii="Calibri" w:eastAsia="Calibri" w:hAnsi="Calibri"/>
                <w:i/>
                <w:iCs/>
                <w:sz w:val="18"/>
                <w:szCs w:val="18"/>
              </w:rPr>
              <w:t xml:space="preserve">v </w:t>
            </w:r>
            <w:r>
              <w:rPr>
                <w:rFonts w:ascii="Calibri" w:eastAsia="Calibri" w:hAnsi="Calibri"/>
                <w:i/>
                <w:iCs/>
                <w:sz w:val="18"/>
                <w:szCs w:val="18"/>
              </w:rPr>
              <w:t>lastništv</w:t>
            </w:r>
            <w:r w:rsidR="00F62328">
              <w:rPr>
                <w:rFonts w:ascii="Calibri" w:eastAsia="Calibri" w:hAnsi="Calibri"/>
                <w:i/>
                <w:iCs/>
                <w:sz w:val="18"/>
                <w:szCs w:val="18"/>
              </w:rPr>
              <w:t>u</w:t>
            </w:r>
          </w:p>
          <w:p w14:paraId="4E6D1546" w14:textId="77777777" w:rsidR="00837166" w:rsidRPr="00907AE7" w:rsidRDefault="00837166" w:rsidP="00900B15">
            <w:pPr>
              <w:widowControl/>
              <w:adjustRightInd/>
              <w:spacing w:line="240" w:lineRule="auto"/>
              <w:jc w:val="both"/>
              <w:rPr>
                <w:rFonts w:ascii="Calibri" w:eastAsia="Calibri" w:hAnsi="Calibri"/>
                <w:i/>
                <w:iCs/>
                <w:sz w:val="18"/>
                <w:szCs w:val="18"/>
              </w:rPr>
            </w:pPr>
          </w:p>
        </w:tc>
      </w:tr>
      <w:tr w:rsidR="00837166" w:rsidRPr="00907AE7" w14:paraId="363B97DD" w14:textId="77777777" w:rsidTr="000D3DD1">
        <w:trPr>
          <w:trHeight w:val="284"/>
        </w:trPr>
        <w:tc>
          <w:tcPr>
            <w:tcW w:w="9606" w:type="dxa"/>
            <w:gridSpan w:val="2"/>
            <w:tcBorders>
              <w:top w:val="nil"/>
              <w:left w:val="single" w:sz="4" w:space="0" w:color="auto"/>
              <w:bottom w:val="nil"/>
              <w:right w:val="single" w:sz="4" w:space="0" w:color="auto"/>
            </w:tcBorders>
          </w:tcPr>
          <w:p w14:paraId="2A5FBF53" w14:textId="7A555CBA" w:rsidR="00837166" w:rsidRPr="00907AE7" w:rsidRDefault="00837166" w:rsidP="005E49EC">
            <w:pPr>
              <w:widowControl/>
              <w:adjustRightInd/>
              <w:spacing w:line="240" w:lineRule="auto"/>
              <w:jc w:val="both"/>
              <w:rPr>
                <w:rFonts w:ascii="Calibri" w:eastAsia="Calibri" w:hAnsi="Calibri"/>
                <w:b/>
                <w:i/>
                <w:iCs/>
                <w:sz w:val="18"/>
                <w:szCs w:val="18"/>
              </w:rPr>
            </w:pPr>
          </w:p>
        </w:tc>
      </w:tr>
      <w:tr w:rsidR="000D3DD1" w:rsidRPr="00907AE7" w14:paraId="1C1DDC7F" w14:textId="77777777" w:rsidTr="005433A8">
        <w:trPr>
          <w:trHeight w:val="284"/>
        </w:trPr>
        <w:tc>
          <w:tcPr>
            <w:tcW w:w="9606" w:type="dxa"/>
            <w:gridSpan w:val="2"/>
            <w:tcBorders>
              <w:top w:val="nil"/>
              <w:left w:val="single" w:sz="4" w:space="0" w:color="auto"/>
              <w:bottom w:val="nil"/>
              <w:right w:val="single" w:sz="4" w:space="0" w:color="auto"/>
            </w:tcBorders>
          </w:tcPr>
          <w:p w14:paraId="6C2D2CD5" w14:textId="77777777" w:rsidR="000D3DD1" w:rsidRPr="00907AE7" w:rsidRDefault="000D3DD1" w:rsidP="00900B15">
            <w:pPr>
              <w:widowControl/>
              <w:adjustRightInd/>
              <w:spacing w:line="240" w:lineRule="auto"/>
              <w:jc w:val="both"/>
              <w:rPr>
                <w:rFonts w:ascii="Calibri" w:eastAsia="Calibri" w:hAnsi="Calibri"/>
                <w:b/>
                <w:i/>
                <w:iCs/>
                <w:sz w:val="18"/>
                <w:szCs w:val="18"/>
              </w:rPr>
            </w:pPr>
          </w:p>
        </w:tc>
      </w:tr>
      <w:tr w:rsidR="005433A8" w:rsidRPr="00907AE7" w14:paraId="0E47652F" w14:textId="77777777" w:rsidTr="00837166">
        <w:trPr>
          <w:trHeight w:val="284"/>
        </w:trPr>
        <w:tc>
          <w:tcPr>
            <w:tcW w:w="9606" w:type="dxa"/>
            <w:gridSpan w:val="2"/>
            <w:tcBorders>
              <w:top w:val="nil"/>
              <w:left w:val="single" w:sz="4" w:space="0" w:color="auto"/>
              <w:bottom w:val="single" w:sz="4" w:space="0" w:color="auto"/>
              <w:right w:val="single" w:sz="4" w:space="0" w:color="auto"/>
            </w:tcBorders>
          </w:tcPr>
          <w:p w14:paraId="670036E9" w14:textId="77777777" w:rsidR="005433A8" w:rsidRPr="00907AE7" w:rsidRDefault="005433A8" w:rsidP="00900B15">
            <w:pPr>
              <w:widowControl/>
              <w:adjustRightInd/>
              <w:spacing w:line="240" w:lineRule="auto"/>
              <w:jc w:val="both"/>
              <w:rPr>
                <w:rFonts w:ascii="Calibri" w:eastAsia="Calibri" w:hAnsi="Calibri"/>
                <w:b/>
                <w:i/>
                <w:iCs/>
                <w:sz w:val="18"/>
                <w:szCs w:val="18"/>
              </w:rPr>
            </w:pPr>
          </w:p>
        </w:tc>
      </w:tr>
    </w:tbl>
    <w:p w14:paraId="273DC26B" w14:textId="77777777" w:rsidR="00837166" w:rsidRPr="00907AE7" w:rsidRDefault="00837166" w:rsidP="00837166">
      <w:pPr>
        <w:widowControl/>
        <w:adjustRightInd/>
        <w:spacing w:line="240" w:lineRule="auto"/>
        <w:rPr>
          <w:rFonts w:ascii="Calibri" w:eastAsia="Calibri" w:hAnsi="Calibri" w:cs="Calibri"/>
          <w:sz w:val="18"/>
          <w:szCs w:val="18"/>
        </w:rPr>
      </w:pPr>
    </w:p>
    <w:p w14:paraId="07584124" w14:textId="77777777" w:rsidR="00837166" w:rsidRPr="00907AE7" w:rsidRDefault="00837166" w:rsidP="00837166">
      <w:pPr>
        <w:widowControl/>
        <w:adjustRightInd/>
        <w:spacing w:line="240" w:lineRule="auto"/>
        <w:ind w:left="1077"/>
        <w:contextualSpacing/>
        <w:rPr>
          <w:rFonts w:ascii="Calibri" w:eastAsia="Calibri" w:hAnsi="Calibri" w:cs="Calibri"/>
          <w:sz w:val="18"/>
          <w:szCs w:val="18"/>
        </w:rPr>
      </w:pPr>
    </w:p>
    <w:p w14:paraId="5FC7B361" w14:textId="77777777" w:rsidR="00837166" w:rsidRPr="00907AE7" w:rsidRDefault="00837166" w:rsidP="00837166">
      <w:pPr>
        <w:widowControl/>
        <w:adjustRightInd/>
        <w:spacing w:line="240" w:lineRule="auto"/>
        <w:rPr>
          <w:rFonts w:ascii="Calibri" w:eastAsia="Calibri" w:hAnsi="Calibri" w:cs="Calibri"/>
          <w:b/>
          <w:sz w:val="20"/>
          <w:szCs w:val="20"/>
        </w:rPr>
      </w:pPr>
    </w:p>
    <w:p w14:paraId="0B397E03" w14:textId="77777777" w:rsidR="00837166" w:rsidRPr="00907AE7" w:rsidRDefault="00837166" w:rsidP="00837166">
      <w:pPr>
        <w:widowControl/>
        <w:adjustRightInd/>
        <w:spacing w:line="240" w:lineRule="auto"/>
        <w:rPr>
          <w:rFonts w:ascii="Calibri" w:eastAsia="Calibri" w:hAnsi="Calibri" w:cs="Calibri"/>
          <w:b/>
          <w:sz w:val="20"/>
          <w:szCs w:val="20"/>
        </w:rPr>
      </w:pPr>
    </w:p>
    <w:p w14:paraId="37A3F08A" w14:textId="77777777" w:rsidR="00837166" w:rsidRPr="00907AE7" w:rsidRDefault="00837166" w:rsidP="00837166">
      <w:pPr>
        <w:widowControl/>
        <w:adjustRightInd/>
        <w:spacing w:line="240" w:lineRule="auto"/>
        <w:rPr>
          <w:rFonts w:ascii="Calibri" w:eastAsia="Calibri" w:hAnsi="Calibri" w:cs="Calibri"/>
          <w:b/>
          <w:sz w:val="20"/>
          <w:szCs w:val="20"/>
        </w:rPr>
        <w:sectPr w:rsidR="00837166" w:rsidRPr="00907AE7">
          <w:pgSz w:w="11906" w:h="16838"/>
          <w:pgMar w:top="1417" w:right="1417" w:bottom="1417" w:left="1417" w:header="397" w:footer="283" w:gutter="0"/>
          <w:cols w:space="708"/>
        </w:sectPr>
      </w:pPr>
    </w:p>
    <w:p w14:paraId="274FA17F" w14:textId="754716B0" w:rsidR="00837166" w:rsidRPr="00907AE7" w:rsidRDefault="00837166" w:rsidP="00837166">
      <w:pPr>
        <w:widowControl/>
        <w:adjustRightInd/>
        <w:spacing w:line="240" w:lineRule="auto"/>
        <w:jc w:val="center"/>
        <w:rPr>
          <w:rFonts w:ascii="Calibri" w:eastAsia="Calibri" w:hAnsi="Calibri" w:cs="Calibri"/>
          <w:b/>
          <w:sz w:val="20"/>
          <w:szCs w:val="20"/>
        </w:rPr>
      </w:pPr>
      <w:r w:rsidRPr="00907AE7">
        <w:rPr>
          <w:rFonts w:ascii="Calibri" w:eastAsia="Calibri" w:hAnsi="Calibri" w:cs="Calibri"/>
          <w:b/>
          <w:sz w:val="20"/>
          <w:szCs w:val="20"/>
        </w:rPr>
        <w:lastRenderedPageBreak/>
        <w:t>2. NAVODILA ZA IZDELAVO P</w:t>
      </w:r>
      <w:r w:rsidR="00EF721D" w:rsidRPr="00907AE7">
        <w:rPr>
          <w:rFonts w:ascii="Calibri" w:eastAsia="Calibri" w:hAnsi="Calibri" w:cs="Calibri"/>
          <w:b/>
          <w:sz w:val="20"/>
          <w:szCs w:val="20"/>
        </w:rPr>
        <w:t>RIJAVE</w:t>
      </w:r>
      <w:r w:rsidR="00A2131D" w:rsidRPr="00907AE7">
        <w:rPr>
          <w:rFonts w:ascii="Calibri" w:eastAsia="Calibri" w:hAnsi="Calibri" w:cs="Calibri"/>
          <w:b/>
          <w:sz w:val="20"/>
          <w:szCs w:val="20"/>
        </w:rPr>
        <w:t>/P</w:t>
      </w:r>
      <w:r w:rsidRPr="00907AE7">
        <w:rPr>
          <w:rFonts w:ascii="Calibri" w:eastAsia="Calibri" w:hAnsi="Calibri" w:cs="Calibri"/>
          <w:b/>
          <w:sz w:val="20"/>
          <w:szCs w:val="20"/>
        </w:rPr>
        <w:t>ONUDBE</w:t>
      </w:r>
    </w:p>
    <w:p w14:paraId="34F343ED" w14:textId="77777777" w:rsidR="00837166" w:rsidRPr="00907AE7" w:rsidRDefault="00837166" w:rsidP="00837166">
      <w:pPr>
        <w:widowControl/>
        <w:numPr>
          <w:ilvl w:val="0"/>
          <w:numId w:val="22"/>
        </w:numPr>
        <w:adjustRightInd/>
        <w:spacing w:before="120" w:after="70" w:line="240" w:lineRule="auto"/>
        <w:textAlignment w:val="auto"/>
        <w:outlineLvl w:val="0"/>
        <w:rPr>
          <w:rFonts w:ascii="Calibri" w:eastAsia="Calibri" w:hAnsi="Calibri" w:cs="Calibri"/>
          <w:b/>
          <w:sz w:val="16"/>
          <w:szCs w:val="16"/>
        </w:rPr>
      </w:pPr>
      <w:r w:rsidRPr="00907AE7">
        <w:rPr>
          <w:rFonts w:ascii="Calibri" w:eastAsia="Calibri" w:hAnsi="Calibri" w:cs="Calibri"/>
          <w:b/>
          <w:sz w:val="16"/>
          <w:szCs w:val="16"/>
        </w:rPr>
        <w:t>POGOJ ZA KANDIDIRANJE NA RAZPISU</w:t>
      </w:r>
    </w:p>
    <w:p w14:paraId="7381BD2D" w14:textId="64A80C2E"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Kot </w:t>
      </w:r>
      <w:r w:rsidR="00412D01" w:rsidRPr="00907AE7">
        <w:rPr>
          <w:rFonts w:ascii="Calibri" w:eastAsia="Calibri" w:hAnsi="Calibri" w:cs="Calibri"/>
          <w:sz w:val="16"/>
          <w:szCs w:val="16"/>
        </w:rPr>
        <w:t>kandidat</w:t>
      </w:r>
      <w:r w:rsidRPr="00907AE7">
        <w:rPr>
          <w:rFonts w:ascii="Calibri" w:eastAsia="Calibri" w:hAnsi="Calibri" w:cs="Calibri"/>
          <w:sz w:val="16"/>
          <w:szCs w:val="16"/>
        </w:rPr>
        <w:t xml:space="preserve"> lahko na razpisu kandidira vsaka pravna ali fizična oseba, ki je registrirana za dejavnost, ki je predmet razpisa in ima za opravljanje te dejavnosti vsa predpisana dovoljenja.</w:t>
      </w:r>
    </w:p>
    <w:p w14:paraId="53435EA2"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b/>
          <w:sz w:val="16"/>
          <w:szCs w:val="16"/>
        </w:rPr>
        <w:t>DODATNA POJASNILA</w:t>
      </w:r>
    </w:p>
    <w:p w14:paraId="4E14DEDD" w14:textId="2CAB6E53" w:rsidR="00FB3402" w:rsidRPr="00907AE7" w:rsidRDefault="004E24FF" w:rsidP="00FB3402">
      <w:pPr>
        <w:widowControl/>
        <w:adjustRightInd/>
        <w:spacing w:after="70" w:line="240" w:lineRule="auto"/>
        <w:ind w:left="360"/>
        <w:jc w:val="both"/>
        <w:textAlignment w:val="auto"/>
        <w:rPr>
          <w:rFonts w:ascii="Calibri" w:eastAsia="Calibri" w:hAnsi="Calibri" w:cs="Calibri"/>
          <w:sz w:val="16"/>
          <w:szCs w:val="16"/>
        </w:rPr>
      </w:pPr>
      <w:r w:rsidRPr="00907AE7">
        <w:rPr>
          <w:rFonts w:ascii="Calibri" w:eastAsia="Calibri" w:hAnsi="Calibri" w:cs="Calibri"/>
          <w:b/>
          <w:sz w:val="16"/>
          <w:szCs w:val="16"/>
        </w:rPr>
        <w:t>Prva faza</w:t>
      </w:r>
    </w:p>
    <w:p w14:paraId="5A924D48" w14:textId="411B8C62"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proofErr w:type="spellStart"/>
      <w:r w:rsidRPr="00907AE7">
        <w:rPr>
          <w:rFonts w:ascii="Calibri" w:eastAsia="Calibri" w:hAnsi="Calibri" w:cs="Calibri"/>
          <w:sz w:val="16"/>
          <w:szCs w:val="16"/>
        </w:rPr>
        <w:t>najkasneje</w:t>
      </w:r>
      <w:del w:id="19" w:author="Svetlana Miloševič Zupanič" w:date="2025-02-04T10:40:00Z" w16du:dateUtc="2025-02-04T09:40:00Z">
        <w:r w:rsidRPr="00907AE7" w:rsidDel="00600F83">
          <w:rPr>
            <w:rFonts w:ascii="Calibri" w:eastAsia="Calibri" w:hAnsi="Calibri" w:cs="Calibri"/>
            <w:sz w:val="16"/>
            <w:szCs w:val="16"/>
          </w:rPr>
          <w:delText xml:space="preserve"> </w:delText>
        </w:r>
        <w:r w:rsidR="007238B6" w:rsidDel="00600F83">
          <w:rPr>
            <w:rFonts w:ascii="Calibri" w:eastAsia="Calibri" w:hAnsi="Calibri" w:cs="Calibri"/>
            <w:sz w:val="16"/>
            <w:szCs w:val="16"/>
          </w:rPr>
          <w:delText>štirinajst</w:delText>
        </w:r>
      </w:del>
      <w:ins w:id="20" w:author="Svetlana Miloševič Zupanič" w:date="2025-02-04T10:41:00Z" w16du:dateUtc="2025-02-04T09:41:00Z">
        <w:r w:rsidR="00ED30A7">
          <w:rPr>
            <w:rFonts w:ascii="Calibri" w:eastAsia="Calibri" w:hAnsi="Calibri" w:cs="Calibri"/>
            <w:sz w:val="16"/>
            <w:szCs w:val="16"/>
          </w:rPr>
          <w:t>sedem</w:t>
        </w:r>
      </w:ins>
      <w:proofErr w:type="spellEnd"/>
      <w:r w:rsidRPr="00907AE7">
        <w:rPr>
          <w:rFonts w:ascii="Calibri" w:eastAsia="Calibri" w:hAnsi="Calibri" w:cs="Calibri"/>
          <w:sz w:val="16"/>
          <w:szCs w:val="16"/>
        </w:rPr>
        <w:t xml:space="preserve"> dni pred iztekom roka za predložitev ponudb</w:t>
      </w:r>
      <w:r w:rsidR="00B5011D">
        <w:rPr>
          <w:rFonts w:ascii="Calibri" w:eastAsia="Calibri" w:hAnsi="Calibri" w:cs="Calibri"/>
          <w:sz w:val="16"/>
          <w:szCs w:val="16"/>
        </w:rPr>
        <w:t>/prijav</w:t>
      </w:r>
      <w:r w:rsidRPr="00907AE7">
        <w:rPr>
          <w:rFonts w:ascii="Calibri" w:eastAsia="Calibri" w:hAnsi="Calibri" w:cs="Calibri"/>
          <w:sz w:val="16"/>
          <w:szCs w:val="16"/>
        </w:rPr>
        <w:t xml:space="preserve">. Na vprašanja, ki bodo na naročnika prispela po zgoraj navedenem roku, naročnik ne bo dajal pojasnil v zvezi s </w:t>
      </w:r>
      <w:r w:rsidR="00412D01" w:rsidRPr="00907AE7">
        <w:rPr>
          <w:rFonts w:ascii="Calibri" w:eastAsia="Calibri" w:hAnsi="Calibri" w:cs="Calibri"/>
          <w:sz w:val="16"/>
          <w:szCs w:val="16"/>
        </w:rPr>
        <w:t xml:space="preserve">kandidatovimi </w:t>
      </w:r>
      <w:r w:rsidRPr="00907AE7">
        <w:rPr>
          <w:rFonts w:ascii="Calibri" w:eastAsia="Calibri" w:hAnsi="Calibri" w:cs="Calibri"/>
          <w:sz w:val="16"/>
          <w:szCs w:val="16"/>
        </w:rPr>
        <w:t>vprašanji.</w:t>
      </w:r>
    </w:p>
    <w:p w14:paraId="39ABBA98" w14:textId="6644B82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Pred potekom roka za oddajo p</w:t>
      </w:r>
      <w:r w:rsidR="00412D01" w:rsidRPr="00907AE7">
        <w:rPr>
          <w:rFonts w:ascii="Calibri" w:eastAsia="Calibri" w:hAnsi="Calibri" w:cs="Calibri"/>
          <w:sz w:val="16"/>
          <w:szCs w:val="16"/>
        </w:rPr>
        <w:t>rijav</w:t>
      </w:r>
      <w:r w:rsidRPr="00907AE7">
        <w:rPr>
          <w:rFonts w:ascii="Calibri" w:eastAsia="Calibri" w:hAnsi="Calibri" w:cs="Calibri"/>
          <w:sz w:val="16"/>
          <w:szCs w:val="16"/>
        </w:rPr>
        <w:t xml:space="preserve"> lahko naročnik dopolni ali spremeni razpisno dokumentacijo. Vsaka taka dopolnitev ali sprememba bo sestavni del razpisne dokumentacije in bo posredovana preko portala javnih naročil. Naročnik bo podaljšal rok za oddajo </w:t>
      </w:r>
      <w:r w:rsidR="004C6E80" w:rsidRPr="00907AE7">
        <w:rPr>
          <w:rFonts w:ascii="Calibri" w:eastAsia="Calibri" w:hAnsi="Calibri" w:cs="Calibri"/>
          <w:sz w:val="16"/>
          <w:szCs w:val="16"/>
        </w:rPr>
        <w:t>prijav</w:t>
      </w:r>
      <w:r w:rsidRPr="00907AE7">
        <w:rPr>
          <w:rFonts w:ascii="Calibri" w:eastAsia="Calibri" w:hAnsi="Calibri" w:cs="Calibri"/>
          <w:sz w:val="16"/>
          <w:szCs w:val="16"/>
        </w:rPr>
        <w:t xml:space="preserve"> le v primerih, ki jih izrecno predvideva določba 3. odstavka 74. člena ZJN-3. S premaknitvijo roka za oddajo </w:t>
      </w:r>
      <w:r w:rsidR="00D4720A" w:rsidRPr="00907AE7">
        <w:rPr>
          <w:rFonts w:ascii="Calibri" w:eastAsia="Calibri" w:hAnsi="Calibri" w:cs="Calibri"/>
          <w:sz w:val="16"/>
          <w:szCs w:val="16"/>
        </w:rPr>
        <w:t>prijav</w:t>
      </w:r>
      <w:r w:rsidRPr="00907AE7">
        <w:rPr>
          <w:rFonts w:ascii="Calibri" w:eastAsia="Calibri" w:hAnsi="Calibri" w:cs="Calibri"/>
          <w:sz w:val="16"/>
          <w:szCs w:val="16"/>
        </w:rPr>
        <w:t xml:space="preserve"> se pravice in obveznosti naročnika in </w:t>
      </w:r>
      <w:r w:rsidR="00D4720A" w:rsidRPr="00907AE7">
        <w:rPr>
          <w:rFonts w:ascii="Calibri" w:eastAsia="Calibri" w:hAnsi="Calibri" w:cs="Calibri"/>
          <w:sz w:val="16"/>
          <w:szCs w:val="16"/>
        </w:rPr>
        <w:t>kandidatov</w:t>
      </w:r>
      <w:r w:rsidRPr="00907AE7">
        <w:rPr>
          <w:rFonts w:ascii="Calibri" w:eastAsia="Calibri" w:hAnsi="Calibri" w:cs="Calibri"/>
          <w:sz w:val="16"/>
          <w:szCs w:val="16"/>
        </w:rPr>
        <w:t xml:space="preserve"> vežejo na nove roke, ki posledično izhajajo iz podaljšanega roka za oddajo p</w:t>
      </w:r>
      <w:r w:rsidR="00D4720A" w:rsidRPr="00907AE7">
        <w:rPr>
          <w:rFonts w:ascii="Calibri" w:eastAsia="Calibri" w:hAnsi="Calibri" w:cs="Calibri"/>
          <w:sz w:val="16"/>
          <w:szCs w:val="16"/>
        </w:rPr>
        <w:t>rijav</w:t>
      </w:r>
      <w:r w:rsidRPr="00907AE7">
        <w:rPr>
          <w:rFonts w:ascii="Calibri" w:eastAsia="Calibri" w:hAnsi="Calibri" w:cs="Calibri"/>
          <w:sz w:val="16"/>
          <w:szCs w:val="16"/>
        </w:rPr>
        <w:t>.</w:t>
      </w:r>
    </w:p>
    <w:p w14:paraId="0C22213A" w14:textId="57A77E4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w:t>
      </w:r>
      <w:r w:rsidR="00D4720A" w:rsidRPr="00907AE7">
        <w:rPr>
          <w:rFonts w:ascii="Calibri" w:eastAsia="Calibri" w:hAnsi="Calibri" w:cs="Calibri"/>
          <w:sz w:val="16"/>
          <w:szCs w:val="16"/>
        </w:rPr>
        <w:t>rijava</w:t>
      </w:r>
      <w:r w:rsidRPr="00907AE7">
        <w:rPr>
          <w:rFonts w:ascii="Calibri" w:eastAsia="Calibri" w:hAnsi="Calibri" w:cs="Calibri"/>
          <w:sz w:val="16"/>
          <w:szCs w:val="16"/>
        </w:rPr>
        <w:t xml:space="preserve"> se izloči, če je narejena kakršnakoli sprememba, dodatek ali izbris v razpisni dokumentaciji, ki ni specificiran v dodatku, ki ga objavi naročnik. </w:t>
      </w:r>
      <w:r w:rsidR="00D4720A" w:rsidRPr="00907AE7">
        <w:rPr>
          <w:rFonts w:ascii="Calibri" w:eastAsia="Calibri" w:hAnsi="Calibri" w:cs="Calibri"/>
          <w:sz w:val="16"/>
          <w:szCs w:val="16"/>
        </w:rPr>
        <w:t>Ka</w:t>
      </w:r>
      <w:r w:rsidR="00815525" w:rsidRPr="00907AE7">
        <w:rPr>
          <w:rFonts w:ascii="Calibri" w:eastAsia="Calibri" w:hAnsi="Calibri" w:cs="Calibri"/>
          <w:sz w:val="16"/>
          <w:szCs w:val="16"/>
        </w:rPr>
        <w:t>ndidati</w:t>
      </w:r>
      <w:r w:rsidRPr="00907AE7">
        <w:rPr>
          <w:rFonts w:ascii="Calibri" w:eastAsia="Calibri" w:hAnsi="Calibri" w:cs="Calibri"/>
          <w:sz w:val="16"/>
          <w:szCs w:val="16"/>
        </w:rPr>
        <w:t xml:space="preserve"> sami prevzemajo odgovornost, da razpisno dokumentacijo proučijo z ustrezno pazljivostjo, vključno z dokumentacijo, ki je na vpogled, in morebitnimi dodatki ali spremembami razpisne dokumentacije, ki jih naročnik izda v roku, predvidenem za pripravo</w:t>
      </w:r>
      <w:r w:rsidR="004E24FF" w:rsidRPr="00907AE7">
        <w:rPr>
          <w:rFonts w:ascii="Calibri" w:eastAsia="Calibri" w:hAnsi="Calibri" w:cs="Calibri"/>
          <w:sz w:val="16"/>
          <w:szCs w:val="16"/>
        </w:rPr>
        <w:t xml:space="preserve"> p</w:t>
      </w:r>
      <w:r w:rsidR="00815525" w:rsidRPr="00907AE7">
        <w:rPr>
          <w:rFonts w:ascii="Calibri" w:eastAsia="Calibri" w:hAnsi="Calibri" w:cs="Calibri"/>
          <w:sz w:val="16"/>
          <w:szCs w:val="16"/>
        </w:rPr>
        <w:t>rijav</w:t>
      </w:r>
      <w:r w:rsidRPr="00907AE7">
        <w:rPr>
          <w:rFonts w:ascii="Calibri" w:eastAsia="Calibri" w:hAnsi="Calibri" w:cs="Calibri"/>
          <w:sz w:val="16"/>
          <w:szCs w:val="16"/>
        </w:rPr>
        <w:t>.</w:t>
      </w:r>
    </w:p>
    <w:p w14:paraId="7183EC43" w14:textId="5018824E" w:rsidR="004E71AC" w:rsidRPr="00907AE7" w:rsidRDefault="004E71AC" w:rsidP="004E71AC">
      <w:pPr>
        <w:widowControl/>
        <w:adjustRightInd/>
        <w:spacing w:after="70" w:line="240" w:lineRule="auto"/>
        <w:ind w:left="502"/>
        <w:jc w:val="both"/>
        <w:textAlignment w:val="auto"/>
        <w:rPr>
          <w:rFonts w:ascii="Calibri" w:eastAsia="Calibri" w:hAnsi="Calibri" w:cs="Calibri"/>
          <w:b/>
          <w:bCs/>
          <w:sz w:val="16"/>
          <w:szCs w:val="16"/>
        </w:rPr>
      </w:pPr>
      <w:r w:rsidRPr="00907AE7">
        <w:rPr>
          <w:rFonts w:ascii="Calibri" w:eastAsia="Calibri" w:hAnsi="Calibri" w:cs="Calibri"/>
          <w:b/>
          <w:bCs/>
          <w:sz w:val="16"/>
          <w:szCs w:val="16"/>
        </w:rPr>
        <w:t>Druga faza</w:t>
      </w:r>
    </w:p>
    <w:p w14:paraId="2BFEB79F" w14:textId="7E9329A6" w:rsidR="001A0FBB" w:rsidRPr="00907AE7" w:rsidRDefault="004E71AC" w:rsidP="001E3B1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Povabila za oddajo ponudbe za posamezna povpraševanja za DNS bodo iz sistema e-JN poslana tistim kandidatom, ki so v trenutku pošiljanja povabila v sistemu e-JN uvrščeni v katalog ponudnikov za posamezno kategorijo.</w:t>
      </w:r>
    </w:p>
    <w:p w14:paraId="146176E7"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OBVEŠČANJE</w:t>
      </w:r>
    </w:p>
    <w:p w14:paraId="1F8C61E7" w14:textId="4BFDA40B" w:rsidR="00834E63" w:rsidRPr="00907AE7" w:rsidRDefault="00834E63"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prvi fazi) </w:t>
      </w:r>
      <w:r w:rsidRPr="00907AE7">
        <w:rPr>
          <w:rFonts w:ascii="Calibri" w:eastAsia="Calibri" w:hAnsi="Calibri" w:cs="Calibri"/>
          <w:sz w:val="16"/>
          <w:szCs w:val="16"/>
        </w:rPr>
        <w:t>s potencialnimi kandidati o vprašanjih v zvezi z vsebino naročila in v zvezi s pripravo prijave poteka izključno preko portala javnih naročil.</w:t>
      </w:r>
    </w:p>
    <w:p w14:paraId="7A1B44AC" w14:textId="464A70A7" w:rsidR="00837166" w:rsidRPr="00907AE7" w:rsidRDefault="008C19CC" w:rsidP="008C19C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drugi fazi) </w:t>
      </w:r>
      <w:r w:rsidRPr="00907AE7">
        <w:rPr>
          <w:rFonts w:ascii="Calibri" w:eastAsia="Calibri" w:hAnsi="Calibri" w:cs="Calibri"/>
          <w:sz w:val="16"/>
          <w:szCs w:val="16"/>
        </w:rPr>
        <w:t>s povabljenimi kandidati v zvezi z vsebino posameznega javnega naročila poteka preko sistema e-JN.</w:t>
      </w:r>
    </w:p>
    <w:p w14:paraId="032662A4" w14:textId="7BC95E2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NAČIN PREDLOŽITVE</w:t>
      </w:r>
      <w:r w:rsidR="00E02067" w:rsidRPr="00907AE7">
        <w:rPr>
          <w:rFonts w:ascii="Calibri" w:eastAsia="Calibri" w:hAnsi="Calibri" w:cs="Calibri"/>
          <w:b/>
          <w:sz w:val="16"/>
          <w:szCs w:val="16"/>
        </w:rPr>
        <w:t xml:space="preserve"> in </w:t>
      </w:r>
      <w:r w:rsidRPr="00907AE7">
        <w:rPr>
          <w:rFonts w:ascii="Calibri" w:eastAsia="Calibri" w:hAnsi="Calibri" w:cs="Calibri"/>
          <w:b/>
          <w:sz w:val="16"/>
          <w:szCs w:val="16"/>
        </w:rPr>
        <w:t xml:space="preserve"> OBLIKA </w:t>
      </w:r>
      <w:r w:rsidR="008B7610" w:rsidRPr="00907AE7">
        <w:rPr>
          <w:rFonts w:ascii="Calibri" w:eastAsia="Calibri" w:hAnsi="Calibri" w:cs="Calibri"/>
          <w:b/>
          <w:sz w:val="16"/>
          <w:szCs w:val="16"/>
        </w:rPr>
        <w:t>PRIJAV</w:t>
      </w:r>
      <w:r w:rsidR="00E02067" w:rsidRPr="00907AE7">
        <w:rPr>
          <w:rFonts w:ascii="Calibri" w:eastAsia="Calibri" w:hAnsi="Calibri" w:cs="Calibri"/>
          <w:b/>
          <w:sz w:val="16"/>
          <w:szCs w:val="16"/>
        </w:rPr>
        <w:t xml:space="preserve"> ter priprava ESPD</w:t>
      </w:r>
      <w:r w:rsidR="003F5CDE" w:rsidRPr="00907AE7">
        <w:rPr>
          <w:rFonts w:ascii="Calibri" w:eastAsia="Calibri" w:hAnsi="Calibri" w:cs="Calibri"/>
          <w:b/>
          <w:sz w:val="16"/>
          <w:szCs w:val="16"/>
        </w:rPr>
        <w:t xml:space="preserve"> (</w:t>
      </w:r>
      <w:r w:rsidR="00920E42" w:rsidRPr="00907AE7">
        <w:rPr>
          <w:rFonts w:ascii="Calibri" w:eastAsia="Calibri" w:hAnsi="Calibri" w:cs="Calibri"/>
          <w:b/>
          <w:sz w:val="16"/>
          <w:szCs w:val="16"/>
        </w:rPr>
        <w:t>PRVA FAZA)</w:t>
      </w:r>
    </w:p>
    <w:p w14:paraId="72A2CD45" w14:textId="3529230F" w:rsidR="00837166" w:rsidRPr="00907AE7" w:rsidRDefault="005852FE"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Kandidati</w:t>
      </w:r>
      <w:r w:rsidR="00837166" w:rsidRPr="00907AE7">
        <w:rPr>
          <w:rFonts w:ascii="Calibri" w:eastAsia="Calibri" w:hAnsi="Calibri" w:cs="Calibri"/>
          <w:sz w:val="16"/>
          <w:szCs w:val="16"/>
        </w:rPr>
        <w:t xml:space="preserve"> morajo ponudbe</w:t>
      </w:r>
      <w:r w:rsidR="00267600">
        <w:rPr>
          <w:rFonts w:ascii="Calibri" w:eastAsia="Calibri" w:hAnsi="Calibri" w:cs="Calibri"/>
          <w:sz w:val="16"/>
          <w:szCs w:val="16"/>
        </w:rPr>
        <w:t>/</w:t>
      </w:r>
      <w:r w:rsidR="00393470">
        <w:rPr>
          <w:rFonts w:ascii="Calibri" w:eastAsia="Calibri" w:hAnsi="Calibri" w:cs="Calibri"/>
          <w:sz w:val="16"/>
          <w:szCs w:val="16"/>
        </w:rPr>
        <w:t>prijave</w:t>
      </w:r>
      <w:r w:rsidR="00837166" w:rsidRPr="00907AE7">
        <w:rPr>
          <w:rFonts w:ascii="Calibri" w:eastAsia="Calibri" w:hAnsi="Calibri" w:cs="Calibri"/>
          <w:sz w:val="16"/>
          <w:szCs w:val="16"/>
        </w:rPr>
        <w:t xml:space="preser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837166" w:rsidRPr="00907AE7">
          <w:rPr>
            <w:rStyle w:val="Hiperpovezava"/>
            <w:rFonts w:ascii="Calibri" w:eastAsia="Calibri" w:hAnsi="Calibri" w:cs="Calibri"/>
            <w:sz w:val="16"/>
            <w:szCs w:val="16"/>
          </w:rPr>
          <w:t>https://ejn.gov.si/eJN2</w:t>
        </w:r>
      </w:hyperlink>
      <w:r w:rsidR="00837166" w:rsidRPr="00907AE7">
        <w:rPr>
          <w:rFonts w:ascii="Calibri" w:eastAsia="Calibri" w:hAnsi="Calibri" w:cs="Calibri"/>
          <w:sz w:val="16"/>
          <w:szCs w:val="16"/>
        </w:rPr>
        <w:t xml:space="preserve">. </w:t>
      </w:r>
      <w:r w:rsidR="008D5383" w:rsidRPr="00907AE7">
        <w:rPr>
          <w:rFonts w:ascii="Calibri" w:eastAsia="Calibri" w:hAnsi="Calibri" w:cs="Calibri"/>
          <w:sz w:val="16"/>
          <w:szCs w:val="16"/>
        </w:rPr>
        <w:t>K</w:t>
      </w:r>
      <w:r w:rsidR="00843C66" w:rsidRPr="00907AE7">
        <w:rPr>
          <w:rFonts w:ascii="Calibri" w:eastAsia="Calibri" w:hAnsi="Calibri" w:cs="Calibri"/>
          <w:sz w:val="16"/>
          <w:szCs w:val="16"/>
        </w:rPr>
        <w:t xml:space="preserve">andidat se mora </w:t>
      </w:r>
      <w:r w:rsidR="00837166" w:rsidRPr="00907AE7">
        <w:rPr>
          <w:rFonts w:ascii="Calibri" w:eastAsia="Calibri" w:hAnsi="Calibri" w:cs="Calibri"/>
          <w:sz w:val="16"/>
          <w:szCs w:val="16"/>
        </w:rPr>
        <w:t xml:space="preserve">pred oddajo ponudbe registrirati na spletnem naslovu https://ejn.gov.si/eJN2, v skladu z Navodili za uporabo e-JN. Če je </w:t>
      </w:r>
      <w:r w:rsidR="006F5576"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že registriran v informacijski sistem e-JN, se v aplikacijo prijavi na istem naslovu. </w:t>
      </w:r>
    </w:p>
    <w:p w14:paraId="6AA9C9E6" w14:textId="681D126D" w:rsidR="00837166" w:rsidRPr="00907AE7" w:rsidRDefault="00837166" w:rsidP="00837166">
      <w:pPr>
        <w:widowControl/>
        <w:adjustRightInd/>
        <w:spacing w:line="240" w:lineRule="auto"/>
        <w:ind w:left="502"/>
        <w:contextualSpacing/>
        <w:jc w:val="both"/>
        <w:rPr>
          <w:rFonts w:ascii="Calibri" w:eastAsia="Calibri" w:hAnsi="Calibri" w:cs="Calibri"/>
          <w:sz w:val="16"/>
          <w:szCs w:val="16"/>
        </w:rPr>
      </w:pPr>
      <w:r w:rsidRPr="00907AE7">
        <w:rPr>
          <w:rFonts w:ascii="Calibri" w:eastAsia="Calibri" w:hAnsi="Calibri" w:cs="Calibri"/>
          <w:sz w:val="16"/>
          <w:szCs w:val="16"/>
        </w:rPr>
        <w:t xml:space="preserve">Uporabnik </w:t>
      </w:r>
      <w:r w:rsidR="006F5576" w:rsidRPr="00907AE7">
        <w:rPr>
          <w:rFonts w:ascii="Calibri" w:eastAsia="Calibri" w:hAnsi="Calibri" w:cs="Calibri"/>
          <w:sz w:val="16"/>
          <w:szCs w:val="16"/>
        </w:rPr>
        <w:t>kandidata</w:t>
      </w:r>
      <w:r w:rsidRPr="00907AE7">
        <w:rPr>
          <w:rFonts w:ascii="Calibri" w:eastAsia="Calibri" w:hAnsi="Calibri" w:cs="Calibri"/>
          <w:sz w:val="16"/>
          <w:szCs w:val="16"/>
        </w:rPr>
        <w:t>, ki je v informacijskem sistemu e-JN pooblaščen za oddajanje p</w:t>
      </w:r>
      <w:r w:rsidR="001B6683" w:rsidRPr="00907AE7">
        <w:rPr>
          <w:rFonts w:ascii="Calibri" w:eastAsia="Calibri" w:hAnsi="Calibri" w:cs="Calibri"/>
          <w:sz w:val="16"/>
          <w:szCs w:val="16"/>
        </w:rPr>
        <w:t>rijav</w:t>
      </w:r>
      <w:r w:rsidRPr="00907AE7">
        <w:rPr>
          <w:rFonts w:ascii="Calibri" w:eastAsia="Calibri" w:hAnsi="Calibri" w:cs="Calibri"/>
          <w:sz w:val="16"/>
          <w:szCs w:val="16"/>
        </w:rPr>
        <w:t>, p</w:t>
      </w:r>
      <w:r w:rsidR="001B6683" w:rsidRPr="00907AE7">
        <w:rPr>
          <w:rFonts w:ascii="Calibri" w:eastAsia="Calibri" w:hAnsi="Calibri" w:cs="Calibri"/>
          <w:sz w:val="16"/>
          <w:szCs w:val="16"/>
        </w:rPr>
        <w:t>rijavo</w:t>
      </w:r>
      <w:r w:rsidRPr="00907AE7">
        <w:rPr>
          <w:rFonts w:ascii="Calibri" w:eastAsia="Calibri" w:hAnsi="Calibri" w:cs="Calibri"/>
          <w:sz w:val="16"/>
          <w:szCs w:val="16"/>
        </w:rPr>
        <w:t xml:space="preserve"> odda s klikom na gumb »Oddaj«. Informacijski sistem e-JN ob oddaji p</w:t>
      </w:r>
      <w:r w:rsidR="000B5E62" w:rsidRPr="00907AE7">
        <w:rPr>
          <w:rFonts w:ascii="Calibri" w:eastAsia="Calibri" w:hAnsi="Calibri" w:cs="Calibri"/>
          <w:sz w:val="16"/>
          <w:szCs w:val="16"/>
        </w:rPr>
        <w:t>rijave</w:t>
      </w:r>
      <w:r w:rsidRPr="00907AE7">
        <w:rPr>
          <w:rFonts w:ascii="Calibri" w:eastAsia="Calibri" w:hAnsi="Calibri" w:cs="Calibri"/>
          <w:sz w:val="16"/>
          <w:szCs w:val="16"/>
        </w:rPr>
        <w:t xml:space="preserve"> zabeleži identiteto uporabnika in čas oddaje p</w:t>
      </w:r>
      <w:r w:rsidR="000B5E62" w:rsidRPr="00907AE7">
        <w:rPr>
          <w:rFonts w:ascii="Calibri" w:eastAsia="Calibri" w:hAnsi="Calibri" w:cs="Calibri"/>
          <w:sz w:val="16"/>
          <w:szCs w:val="16"/>
        </w:rPr>
        <w:t>rijave</w:t>
      </w:r>
      <w:r w:rsidRPr="00907AE7">
        <w:rPr>
          <w:rFonts w:ascii="Calibri" w:eastAsia="Calibri" w:hAnsi="Calibri" w:cs="Calibri"/>
          <w:sz w:val="16"/>
          <w:szCs w:val="16"/>
        </w:rPr>
        <w:t>. Uporabnik z dejanjem oddaje p</w:t>
      </w:r>
      <w:r w:rsidR="00274E5D" w:rsidRPr="00907AE7">
        <w:rPr>
          <w:rFonts w:ascii="Calibri" w:eastAsia="Calibri" w:hAnsi="Calibri" w:cs="Calibri"/>
          <w:sz w:val="16"/>
          <w:szCs w:val="16"/>
        </w:rPr>
        <w:t>rijave</w:t>
      </w:r>
      <w:r w:rsidRPr="00907AE7">
        <w:rPr>
          <w:rFonts w:ascii="Calibri" w:eastAsia="Calibri" w:hAnsi="Calibri" w:cs="Calibri"/>
          <w:sz w:val="16"/>
          <w:szCs w:val="16"/>
        </w:rPr>
        <w:t xml:space="preserve"> izkaže in izjavi voljo </w:t>
      </w:r>
      <w:r w:rsidRPr="00907AE7">
        <w:rPr>
          <w:rFonts w:ascii="Calibri" w:eastAsia="Calibri" w:hAnsi="Calibri" w:cs="Calibri"/>
          <w:sz w:val="16"/>
          <w:szCs w:val="16"/>
        </w:rPr>
        <w:t xml:space="preserve">v imenu </w:t>
      </w:r>
      <w:r w:rsidR="004B237D" w:rsidRPr="00907AE7">
        <w:rPr>
          <w:rFonts w:ascii="Calibri" w:eastAsia="Calibri" w:hAnsi="Calibri" w:cs="Calibri"/>
          <w:sz w:val="16"/>
          <w:szCs w:val="16"/>
        </w:rPr>
        <w:t>kandidata</w:t>
      </w:r>
      <w:r w:rsidRPr="00907AE7">
        <w:rPr>
          <w:rFonts w:ascii="Calibri" w:eastAsia="Calibri" w:hAnsi="Calibri" w:cs="Calibri"/>
          <w:sz w:val="16"/>
          <w:szCs w:val="16"/>
        </w:rPr>
        <w:t xml:space="preserve"> oddati zavezujočo p</w:t>
      </w:r>
      <w:r w:rsidR="004B237D" w:rsidRPr="00907AE7">
        <w:rPr>
          <w:rFonts w:ascii="Calibri" w:eastAsia="Calibri" w:hAnsi="Calibri" w:cs="Calibri"/>
          <w:sz w:val="16"/>
          <w:szCs w:val="16"/>
        </w:rPr>
        <w:t>rijavo</w:t>
      </w:r>
      <w:r w:rsidRPr="00907AE7">
        <w:rPr>
          <w:rFonts w:ascii="Calibri" w:eastAsia="Calibri" w:hAnsi="Calibri" w:cs="Calibri"/>
          <w:sz w:val="16"/>
          <w:szCs w:val="16"/>
        </w:rPr>
        <w:t xml:space="preserve"> (18. člen Obligacijskega zakonika ). Z oddajo p</w:t>
      </w:r>
      <w:r w:rsidR="004B237D" w:rsidRPr="00907AE7">
        <w:rPr>
          <w:rFonts w:ascii="Calibri" w:eastAsia="Calibri" w:hAnsi="Calibri" w:cs="Calibri"/>
          <w:sz w:val="16"/>
          <w:szCs w:val="16"/>
        </w:rPr>
        <w:t>rijave</w:t>
      </w:r>
      <w:r w:rsidRPr="00907AE7">
        <w:rPr>
          <w:rFonts w:ascii="Calibri" w:eastAsia="Calibri" w:hAnsi="Calibri" w:cs="Calibri"/>
          <w:sz w:val="16"/>
          <w:szCs w:val="16"/>
        </w:rPr>
        <w:t xml:space="preserve"> je le-ta zavezujoča za čas, naveden v p</w:t>
      </w:r>
      <w:r w:rsidR="00FB0125" w:rsidRPr="00907AE7">
        <w:rPr>
          <w:rFonts w:ascii="Calibri" w:eastAsia="Calibri" w:hAnsi="Calibri" w:cs="Calibri"/>
          <w:sz w:val="16"/>
          <w:szCs w:val="16"/>
        </w:rPr>
        <w:t>rijavi</w:t>
      </w:r>
      <w:r w:rsidRPr="00907AE7">
        <w:rPr>
          <w:rFonts w:ascii="Calibri" w:eastAsia="Calibri" w:hAnsi="Calibri" w:cs="Calibri"/>
          <w:sz w:val="16"/>
          <w:szCs w:val="16"/>
        </w:rPr>
        <w:t xml:space="preserve">, razen če jo </w:t>
      </w:r>
      <w:r w:rsidR="009A3A60" w:rsidRPr="00907AE7">
        <w:rPr>
          <w:rFonts w:ascii="Calibri" w:eastAsia="Calibri" w:hAnsi="Calibri" w:cs="Calibri"/>
          <w:sz w:val="16"/>
          <w:szCs w:val="16"/>
        </w:rPr>
        <w:t xml:space="preserve">uporabnik </w:t>
      </w:r>
      <w:r w:rsidR="00FB0125" w:rsidRPr="00907AE7">
        <w:rPr>
          <w:rFonts w:ascii="Calibri" w:eastAsia="Calibri" w:hAnsi="Calibri" w:cs="Calibri"/>
          <w:sz w:val="16"/>
          <w:szCs w:val="16"/>
        </w:rPr>
        <w:t>kandidat</w:t>
      </w:r>
      <w:r w:rsidR="009A3A60" w:rsidRPr="00907AE7">
        <w:rPr>
          <w:rFonts w:ascii="Calibri" w:eastAsia="Calibri" w:hAnsi="Calibri" w:cs="Calibri"/>
          <w:sz w:val="16"/>
          <w:szCs w:val="16"/>
        </w:rPr>
        <w:t xml:space="preserve">a </w:t>
      </w:r>
      <w:r w:rsidRPr="00907AE7">
        <w:rPr>
          <w:rFonts w:ascii="Calibri" w:eastAsia="Calibri" w:hAnsi="Calibri" w:cs="Calibri"/>
          <w:sz w:val="16"/>
          <w:szCs w:val="16"/>
        </w:rPr>
        <w:t>umakne ali spremeni pred potekom roka za oddajo p</w:t>
      </w:r>
      <w:r w:rsidR="003D0AC7" w:rsidRPr="00907AE7">
        <w:rPr>
          <w:rFonts w:ascii="Calibri" w:eastAsia="Calibri" w:hAnsi="Calibri" w:cs="Calibri"/>
          <w:sz w:val="16"/>
          <w:szCs w:val="16"/>
        </w:rPr>
        <w:t>rijav</w:t>
      </w:r>
      <w:r w:rsidRPr="00907AE7">
        <w:rPr>
          <w:rFonts w:ascii="Calibri" w:eastAsia="Calibri" w:hAnsi="Calibri" w:cs="Calibri"/>
          <w:sz w:val="16"/>
          <w:szCs w:val="16"/>
        </w:rPr>
        <w:t>.</w:t>
      </w:r>
      <w:r w:rsidR="00F0565D" w:rsidRPr="00907AE7">
        <w:rPr>
          <w:rFonts w:ascii="Calibri" w:eastAsia="Calibri" w:hAnsi="Calibri" w:cs="Calibri"/>
          <w:sz w:val="16"/>
          <w:szCs w:val="16"/>
        </w:rPr>
        <w:t>.</w:t>
      </w:r>
    </w:p>
    <w:p w14:paraId="7266A41A" w14:textId="2D1CFAE4" w:rsidR="00953432" w:rsidRPr="00907AE7" w:rsidRDefault="00837166" w:rsidP="004B2E39">
      <w:pPr>
        <w:widowControl/>
        <w:adjustRightInd/>
        <w:spacing w:line="240" w:lineRule="auto"/>
        <w:ind w:left="426"/>
        <w:contextualSpacing/>
        <w:jc w:val="both"/>
        <w:rPr>
          <w:rFonts w:ascii="Calibri" w:eastAsia="Calibri" w:hAnsi="Calibri" w:cs="Calibri"/>
          <w:sz w:val="16"/>
          <w:szCs w:val="16"/>
        </w:rPr>
      </w:pPr>
      <w:r w:rsidRPr="00907AE7">
        <w:rPr>
          <w:rFonts w:ascii="Calibri" w:eastAsia="Calibri" w:hAnsi="Calibri" w:cs="Calibri"/>
          <w:sz w:val="16"/>
          <w:szCs w:val="16"/>
        </w:rPr>
        <w:t xml:space="preserve"> Po preteku roka za predložitev p</w:t>
      </w:r>
      <w:r w:rsidR="007F484E" w:rsidRPr="00907AE7">
        <w:rPr>
          <w:rFonts w:ascii="Calibri" w:eastAsia="Calibri" w:hAnsi="Calibri" w:cs="Calibri"/>
          <w:sz w:val="16"/>
          <w:szCs w:val="16"/>
        </w:rPr>
        <w:t>rijav</w:t>
      </w:r>
      <w:r w:rsidR="00136556" w:rsidRPr="00907AE7">
        <w:rPr>
          <w:rFonts w:ascii="Calibri" w:eastAsia="Calibri" w:hAnsi="Calibri" w:cs="Calibri"/>
          <w:sz w:val="16"/>
          <w:szCs w:val="16"/>
        </w:rPr>
        <w:t xml:space="preserve">, </w:t>
      </w:r>
      <w:r w:rsidR="00136556" w:rsidRPr="00907AE7">
        <w:rPr>
          <w:rFonts w:ascii="Calibri" w:eastAsia="Calibri" w:hAnsi="Calibri" w:cs="Calibri"/>
          <w:b/>
          <w:bCs/>
          <w:sz w:val="16"/>
          <w:szCs w:val="16"/>
        </w:rPr>
        <w:t>prve prijave</w:t>
      </w:r>
      <w:r w:rsidRPr="00907AE7">
        <w:rPr>
          <w:rFonts w:ascii="Calibri" w:eastAsia="Calibri" w:hAnsi="Calibri" w:cs="Calibri"/>
          <w:sz w:val="16"/>
          <w:szCs w:val="16"/>
        </w:rPr>
        <w:t xml:space="preserve"> ne bo  več mogoče oddati. </w:t>
      </w:r>
      <w:r w:rsidR="00970A5C" w:rsidRPr="00907AE7">
        <w:rPr>
          <w:rFonts w:ascii="Calibri" w:eastAsia="Calibri" w:hAnsi="Calibri" w:cs="Calibri"/>
          <w:sz w:val="16"/>
          <w:szCs w:val="16"/>
        </w:rPr>
        <w:t xml:space="preserve">Naročnik bo omogočil ponovno zbiranje prijav, ko bo pregledal vse prve prijave skladno s šestim odstavkom 49. člena ZJN-3. </w:t>
      </w:r>
      <w:r w:rsidRPr="00907AE7">
        <w:rPr>
          <w:rFonts w:ascii="Calibri" w:eastAsia="Calibri" w:hAnsi="Calibri" w:cs="Calibri"/>
          <w:sz w:val="16"/>
          <w:szCs w:val="16"/>
        </w:rPr>
        <w:t xml:space="preserve">Odgovornost </w:t>
      </w:r>
      <w:r w:rsidR="00FC608B" w:rsidRPr="00907AE7">
        <w:rPr>
          <w:rFonts w:ascii="Calibri" w:eastAsia="Calibri" w:hAnsi="Calibri" w:cs="Calibri"/>
          <w:sz w:val="16"/>
          <w:szCs w:val="16"/>
        </w:rPr>
        <w:t>kandidata</w:t>
      </w:r>
      <w:r w:rsidRPr="00907AE7">
        <w:rPr>
          <w:rFonts w:ascii="Calibri" w:eastAsia="Calibri" w:hAnsi="Calibri" w:cs="Calibri"/>
          <w:sz w:val="16"/>
          <w:szCs w:val="16"/>
        </w:rPr>
        <w:t xml:space="preserve"> je, da si zagotovi vse potrebno za pravočasno elektronsko oddajo p</w:t>
      </w:r>
      <w:r w:rsidR="00FC608B" w:rsidRPr="00907AE7">
        <w:rPr>
          <w:rFonts w:ascii="Calibri" w:eastAsia="Calibri" w:hAnsi="Calibri" w:cs="Calibri"/>
          <w:sz w:val="16"/>
          <w:szCs w:val="16"/>
        </w:rPr>
        <w:t>rijav</w:t>
      </w:r>
      <w:r w:rsidRPr="00907AE7">
        <w:rPr>
          <w:rFonts w:ascii="Calibri" w:eastAsia="Calibri" w:hAnsi="Calibri" w:cs="Calibri"/>
          <w:sz w:val="16"/>
          <w:szCs w:val="16"/>
        </w:rPr>
        <w:t>.</w:t>
      </w:r>
    </w:p>
    <w:p w14:paraId="167B3384" w14:textId="5D3A3B9D"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predložena v pisni obliki</w:t>
      </w:r>
      <w:r w:rsidR="00581958" w:rsidRPr="00907AE7">
        <w:rPr>
          <w:rFonts w:ascii="Calibri" w:eastAsia="Calibri" w:hAnsi="Calibri" w:cs="Calibri"/>
          <w:sz w:val="16"/>
          <w:szCs w:val="16"/>
        </w:rPr>
        <w:t xml:space="preserve"> (obrazci,…)</w:t>
      </w:r>
      <w:r w:rsidRPr="00907AE7">
        <w:rPr>
          <w:rFonts w:ascii="Calibri" w:eastAsia="Calibri" w:hAnsi="Calibri" w:cs="Calibri"/>
          <w:sz w:val="16"/>
          <w:szCs w:val="16"/>
        </w:rPr>
        <w:t xml:space="preserve"> 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izpolnjena</w:t>
      </w:r>
      <w:r w:rsidR="00265043" w:rsidRPr="00907AE7">
        <w:rPr>
          <w:rFonts w:ascii="Calibri" w:eastAsia="Calibri" w:hAnsi="Calibri" w:cs="Calibri"/>
          <w:sz w:val="16"/>
          <w:szCs w:val="16"/>
        </w:rPr>
        <w:t>.</w:t>
      </w:r>
      <w:r w:rsidRPr="00907AE7">
        <w:rPr>
          <w:rFonts w:ascii="Calibri" w:eastAsia="Calibri" w:hAnsi="Calibri" w:cs="Calibri"/>
          <w:sz w:val="16"/>
          <w:szCs w:val="16"/>
        </w:rPr>
        <w:t xml:space="preserve"> P</w:t>
      </w:r>
      <w:r w:rsidR="00DA07D7" w:rsidRPr="00907AE7">
        <w:rPr>
          <w:rFonts w:ascii="Calibri" w:eastAsia="Calibri" w:hAnsi="Calibri" w:cs="Calibri"/>
          <w:sz w:val="16"/>
          <w:szCs w:val="16"/>
        </w:rPr>
        <w:t>rijava</w:t>
      </w:r>
      <w:r w:rsidRPr="00907AE7">
        <w:rPr>
          <w:rFonts w:ascii="Calibri" w:eastAsia="Calibri" w:hAnsi="Calibri" w:cs="Calibri"/>
          <w:sz w:val="16"/>
          <w:szCs w:val="16"/>
        </w:rPr>
        <w:t xml:space="preserve"> ne sme vsebovati nobenih sprememb in dodatkov, ki niso v skladu z razpisno dokumentacijo ali potrebni zaradi odprave napak </w:t>
      </w:r>
      <w:r w:rsidR="000120DF" w:rsidRPr="00907AE7">
        <w:rPr>
          <w:rFonts w:ascii="Calibri" w:eastAsia="Calibri" w:hAnsi="Calibri" w:cs="Calibri"/>
          <w:sz w:val="16"/>
          <w:szCs w:val="16"/>
        </w:rPr>
        <w:t>kandidata</w:t>
      </w:r>
      <w:r w:rsidRPr="00907AE7">
        <w:rPr>
          <w:rFonts w:ascii="Calibri" w:eastAsia="Calibri" w:hAnsi="Calibri" w:cs="Calibri"/>
          <w:sz w:val="16"/>
          <w:szCs w:val="16"/>
        </w:rPr>
        <w:t xml:space="preserve">. Popravljene napake morajo biti označene z inicialkami osebe, ki podpiše </w:t>
      </w:r>
      <w:r w:rsidR="000120DF" w:rsidRPr="00907AE7">
        <w:rPr>
          <w:rFonts w:ascii="Calibri" w:eastAsia="Calibri" w:hAnsi="Calibri" w:cs="Calibri"/>
          <w:sz w:val="16"/>
          <w:szCs w:val="16"/>
        </w:rPr>
        <w:t>prijavo</w:t>
      </w:r>
      <w:r w:rsidRPr="00907AE7">
        <w:rPr>
          <w:rFonts w:ascii="Calibri" w:eastAsia="Calibri" w:hAnsi="Calibri" w:cs="Calibri"/>
          <w:sz w:val="16"/>
          <w:szCs w:val="16"/>
        </w:rPr>
        <w:t>.</w:t>
      </w:r>
    </w:p>
    <w:p w14:paraId="0F73FA0A" w14:textId="0E3B8EFB"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w:t>
      </w:r>
      <w:r w:rsidR="000120DF" w:rsidRPr="00907AE7">
        <w:rPr>
          <w:rFonts w:ascii="Calibri" w:eastAsia="Calibri" w:hAnsi="Calibri" w:cs="Calibri"/>
          <w:sz w:val="16"/>
          <w:szCs w:val="16"/>
        </w:rPr>
        <w:t>rijave</w:t>
      </w:r>
      <w:r w:rsidRPr="00907AE7">
        <w:rPr>
          <w:rFonts w:ascii="Calibri" w:eastAsia="Calibri" w:hAnsi="Calibri" w:cs="Calibri"/>
          <w:sz w:val="16"/>
          <w:szCs w:val="16"/>
        </w:rPr>
        <w:t xml:space="preserve">). V tem primeru bo naročnik </w:t>
      </w:r>
      <w:r w:rsidR="00360BEA" w:rsidRPr="00907AE7">
        <w:rPr>
          <w:rFonts w:ascii="Calibri" w:eastAsia="Calibri" w:hAnsi="Calibri" w:cs="Calibri"/>
          <w:sz w:val="16"/>
          <w:szCs w:val="16"/>
        </w:rPr>
        <w:t>kandidata</w:t>
      </w:r>
      <w:r w:rsidRPr="00907AE7">
        <w:rPr>
          <w:rFonts w:ascii="Calibri" w:eastAsia="Calibri" w:hAnsi="Calibri" w:cs="Calibri"/>
          <w:sz w:val="16"/>
          <w:szCs w:val="16"/>
        </w:rPr>
        <w:t xml:space="preserve"> pozval, naj v določenem roku naročniku predloži vse listine za dokazovanje izpolnjevanja pogojev. Če pozvani </w:t>
      </w:r>
      <w:r w:rsidR="00360BEA" w:rsidRPr="00907AE7">
        <w:rPr>
          <w:rFonts w:ascii="Calibri" w:eastAsia="Calibri" w:hAnsi="Calibri" w:cs="Calibri"/>
          <w:sz w:val="16"/>
          <w:szCs w:val="16"/>
        </w:rPr>
        <w:t>kandidat</w:t>
      </w:r>
      <w:r w:rsidRPr="00907AE7">
        <w:rPr>
          <w:rFonts w:ascii="Calibri" w:eastAsia="Calibri" w:hAnsi="Calibri" w:cs="Calibri"/>
          <w:sz w:val="16"/>
          <w:szCs w:val="16"/>
        </w:rPr>
        <w:t xml:space="preserve"> listin, pooblastil oz. dokazil ne bo predložil pravočasno ali če bo predložil  listine, pooblastila oz. dokazila v nasprotju z zahtevami naročnika, bo naročnik njegovo p</w:t>
      </w:r>
      <w:r w:rsidR="00360BEA" w:rsidRPr="00907AE7">
        <w:rPr>
          <w:rFonts w:ascii="Calibri" w:eastAsia="Calibri" w:hAnsi="Calibri" w:cs="Calibri"/>
          <w:sz w:val="16"/>
          <w:szCs w:val="16"/>
        </w:rPr>
        <w:t>rijavo</w:t>
      </w:r>
      <w:r w:rsidRPr="00907AE7">
        <w:rPr>
          <w:rFonts w:ascii="Calibri" w:eastAsia="Calibri" w:hAnsi="Calibri" w:cs="Calibri"/>
          <w:sz w:val="16"/>
          <w:szCs w:val="16"/>
        </w:rPr>
        <w:t xml:space="preserve"> izločil kot nedopustno.</w:t>
      </w:r>
    </w:p>
    <w:p w14:paraId="2154D445" w14:textId="077C21B8" w:rsidR="00CD338A" w:rsidRPr="00907AE7" w:rsidRDefault="00837166" w:rsidP="00F57AA3">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država, v kateri ima kandidat oziroma ponudnik svoj sedež, ne izdaja takšnih dokumentov, naročnik lahko namesto pisnega dokazila </w:t>
      </w:r>
      <w:r w:rsidR="009E003D" w:rsidRPr="00907AE7">
        <w:rPr>
          <w:rFonts w:ascii="Calibri" w:eastAsia="Calibri" w:hAnsi="Calibri" w:cs="Calibri"/>
          <w:sz w:val="16"/>
          <w:szCs w:val="16"/>
        </w:rPr>
        <w:t>sprejme</w:t>
      </w:r>
      <w:r w:rsidRPr="00907AE7">
        <w:rPr>
          <w:rFonts w:ascii="Calibri" w:eastAsia="Calibri" w:hAnsi="Calibri" w:cs="Calibri"/>
          <w:sz w:val="16"/>
          <w:szCs w:val="16"/>
        </w:rPr>
        <w:t xml:space="preserve"> zapriseženo izjavo prič ali zapriseženo izjavo kandidata oziroma ponudnika</w:t>
      </w:r>
    </w:p>
    <w:p w14:paraId="5969330B" w14:textId="1D894BC9" w:rsidR="00837166" w:rsidRPr="00907AE7" w:rsidRDefault="00837166" w:rsidP="00837166">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sodelovanje.Navedbe v ESPD in/ali dokazila, ki ji predloži gospodarski subjekt, morajo biti veljavni.Gospodarski subjekt naročnikov obrazec ESPD (datoteka XML) uvozi na spletni strani Portala javnih naročil/ESPD: http://www.enarocanje.si/_ESPD/ in v njega neposredno vnese zahtevane podatke.</w:t>
      </w:r>
      <w:r w:rsidR="005D2A86" w:rsidRPr="00907AE7">
        <w:rPr>
          <w:rFonts w:ascii="Calibri" w:eastAsia="Calibri" w:hAnsi="Calibri" w:cs="Calibri"/>
          <w:sz w:val="16"/>
          <w:szCs w:val="16"/>
        </w:rPr>
        <w:t xml:space="preserve"> </w:t>
      </w:r>
      <w:r w:rsidRPr="00907AE7">
        <w:rPr>
          <w:rFonts w:ascii="Calibri" w:eastAsia="Calibri" w:hAnsi="Calibri" w:cs="Calibri"/>
          <w:sz w:val="16"/>
          <w:szCs w:val="16"/>
        </w:rPr>
        <w:t xml:space="preserve">Izpolnjen in podpisan ESPD mora biti v ponudbi priložen za vse gospodarske subjekte, ki v kakršni koli vlogi sodelujejo v </w:t>
      </w:r>
      <w:r w:rsidR="009B39B4" w:rsidRPr="00907AE7">
        <w:rPr>
          <w:rFonts w:ascii="Calibri" w:eastAsia="Calibri" w:hAnsi="Calibri" w:cs="Calibri"/>
          <w:sz w:val="16"/>
          <w:szCs w:val="16"/>
        </w:rPr>
        <w:t>prijavi</w:t>
      </w:r>
      <w:r w:rsidRPr="00907AE7">
        <w:rPr>
          <w:rFonts w:ascii="Calibri" w:eastAsia="Calibri" w:hAnsi="Calibri" w:cs="Calibri"/>
          <w:sz w:val="16"/>
          <w:szCs w:val="16"/>
        </w:rPr>
        <w:t xml:space="preserv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sodelujoči </w:t>
      </w:r>
      <w:r w:rsidR="009B39B4" w:rsidRPr="00907AE7">
        <w:rPr>
          <w:rFonts w:ascii="Calibri" w:eastAsia="Calibri" w:hAnsi="Calibri" w:cs="Calibri"/>
          <w:sz w:val="16"/>
          <w:szCs w:val="16"/>
        </w:rPr>
        <w:t>kandidati</w:t>
      </w:r>
      <w:r w:rsidRPr="00907AE7">
        <w:rPr>
          <w:rFonts w:ascii="Calibri" w:eastAsia="Calibri" w:hAnsi="Calibri" w:cs="Calibri"/>
          <w:sz w:val="16"/>
          <w:szCs w:val="16"/>
        </w:rPr>
        <w:t>i v primeru skupne p</w:t>
      </w:r>
      <w:r w:rsidR="009B39B4" w:rsidRPr="00907AE7">
        <w:rPr>
          <w:rFonts w:ascii="Calibri" w:eastAsia="Calibri" w:hAnsi="Calibri" w:cs="Calibri"/>
          <w:sz w:val="16"/>
          <w:szCs w:val="16"/>
        </w:rPr>
        <w:t>rijave</w:t>
      </w:r>
      <w:r w:rsidRPr="00907AE7">
        <w:rPr>
          <w:rFonts w:ascii="Calibri" w:eastAsia="Calibri" w:hAnsi="Calibri" w:cs="Calibri"/>
          <w:sz w:val="16"/>
          <w:szCs w:val="16"/>
        </w:rPr>
        <w:t xml:space="preserve">, gospodarski subjekti, na katerih kapacitete se sklicuje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in podizvajalci).  </w:t>
      </w:r>
    </w:p>
    <w:p w14:paraId="33D82136" w14:textId="2001850A" w:rsidR="00837166" w:rsidRPr="00907AE7" w:rsidRDefault="009018FB" w:rsidP="00837166">
      <w:pPr>
        <w:widowControl/>
        <w:adjustRightInd/>
        <w:spacing w:after="70" w:line="240" w:lineRule="auto"/>
        <w:ind w:left="502"/>
        <w:jc w:val="both"/>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ki v sistemu e-JN oddaja p</w:t>
      </w:r>
      <w:r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naloži svoj ESPD, v kolikor je zahtevan, v razdelek »ESPD – ponudnik«, ESPD ostalih sodelujočih pa naloži v razdelek »ESPD – ostali sodelujoči«. </w:t>
      </w:r>
      <w:r w:rsidR="00E1105B" w:rsidRPr="00907AE7">
        <w:rPr>
          <w:rFonts w:ascii="Calibri" w:eastAsia="Calibri" w:hAnsi="Calibri" w:cs="Calibri"/>
          <w:sz w:val="16"/>
          <w:szCs w:val="16"/>
        </w:rPr>
        <w:t>K</w:t>
      </w:r>
      <w:r w:rsidRPr="00907AE7">
        <w:rPr>
          <w:rFonts w:ascii="Calibri" w:eastAsia="Calibri" w:hAnsi="Calibri" w:cs="Calibri"/>
          <w:sz w:val="16"/>
          <w:szCs w:val="16"/>
        </w:rPr>
        <w:t>andidat</w:t>
      </w:r>
      <w:r w:rsidR="00837166" w:rsidRPr="00907AE7">
        <w:rPr>
          <w:rFonts w:ascii="Calibri" w:eastAsia="Calibri" w:hAnsi="Calibri" w:cs="Calibri"/>
          <w:sz w:val="16"/>
          <w:szCs w:val="16"/>
        </w:rPr>
        <w:t>,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00665A8B" w:rsidRPr="00907AE7">
        <w:rPr>
          <w:rFonts w:ascii="Calibri" w:eastAsia="Calibri" w:hAnsi="Calibri" w:cs="Calibri"/>
          <w:sz w:val="16"/>
          <w:szCs w:val="16"/>
        </w:rPr>
        <w:t xml:space="preserve"> </w:t>
      </w:r>
      <w:r w:rsidR="00837166" w:rsidRPr="00907AE7">
        <w:rPr>
          <w:rFonts w:ascii="Calibri" w:eastAsia="Calibri" w:hAnsi="Calibri" w:cs="Calibri"/>
          <w:sz w:val="16"/>
          <w:szCs w:val="16"/>
        </w:rPr>
        <w:t xml:space="preserve">Za ostale sodelujoče </w:t>
      </w:r>
      <w:r w:rsidR="00F653BD"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razdelek »ESPD – ostali sodelujoči« priloži podpisane ESPD v pdf. obliki, ali v elektronski obliki podpisan xml.</w:t>
      </w:r>
    </w:p>
    <w:p w14:paraId="6CBF1C13" w14:textId="13E4AD66" w:rsidR="001049E0" w:rsidRPr="00907AE7" w:rsidRDefault="001049E0" w:rsidP="00746431">
      <w:pPr>
        <w:widowControl/>
        <w:adjustRightInd/>
        <w:spacing w:after="70" w:line="240" w:lineRule="auto"/>
        <w:ind w:left="502"/>
        <w:jc w:val="both"/>
        <w:rPr>
          <w:rFonts w:ascii="Calibri" w:eastAsia="Calibri" w:hAnsi="Calibri" w:cs="Calibri"/>
          <w:sz w:val="16"/>
          <w:szCs w:val="16"/>
        </w:rPr>
      </w:pPr>
      <w:bookmarkStart w:id="21" w:name="_Hlk529183381"/>
      <w:r w:rsidRPr="00907AE7">
        <w:rPr>
          <w:rFonts w:ascii="Calibri" w:eastAsia="Calibri" w:hAnsi="Calibri" w:cs="Calibri"/>
          <w:sz w:val="16"/>
          <w:szCs w:val="16"/>
        </w:rPr>
        <w:t>Gospodarski subjekt mora ostale dokumente prijavne dokumentacije naložiti v informacijski sistem e-JN v razdelek »Dokumenti, del »Ostale priloge«.</w:t>
      </w:r>
      <w:bookmarkEnd w:id="21"/>
    </w:p>
    <w:p w14:paraId="6B64F7E8" w14:textId="26F30A14" w:rsidR="00B35B91" w:rsidRPr="00907AE7" w:rsidRDefault="00F8792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lastRenderedPageBreak/>
        <w:t xml:space="preserve">      4.8</w:t>
      </w:r>
      <w:r w:rsidR="00370BC3" w:rsidRPr="00907AE7">
        <w:rPr>
          <w:rFonts w:ascii="Calibri" w:eastAsia="Calibri" w:hAnsi="Calibri" w:cs="Calibri"/>
          <w:sz w:val="16"/>
          <w:szCs w:val="16"/>
        </w:rPr>
        <w:t xml:space="preserve">. </w:t>
      </w:r>
      <w:r w:rsidR="00370BC3" w:rsidRPr="00EF5E0B">
        <w:rPr>
          <w:rFonts w:ascii="Calibri" w:eastAsia="Calibri" w:hAnsi="Calibri" w:cs="Calibri"/>
          <w:sz w:val="16"/>
          <w:szCs w:val="16"/>
        </w:rPr>
        <w:t xml:space="preserve">Kandidat lahko odda prijavo za </w:t>
      </w:r>
      <w:r w:rsidR="00E74E0A" w:rsidRPr="00EF5E0B">
        <w:rPr>
          <w:rFonts w:ascii="Calibri" w:eastAsia="Calibri" w:hAnsi="Calibri" w:cs="Calibri"/>
          <w:sz w:val="16"/>
          <w:szCs w:val="16"/>
        </w:rPr>
        <w:t xml:space="preserve">določeno </w:t>
      </w:r>
      <w:r w:rsidR="00370BC3" w:rsidRPr="00EF5E0B">
        <w:rPr>
          <w:rFonts w:ascii="Calibri" w:eastAsia="Calibri" w:hAnsi="Calibri" w:cs="Calibri"/>
          <w:sz w:val="16"/>
          <w:szCs w:val="16"/>
        </w:rPr>
        <w:t>kategorijo. Kandidat v obrazcu »Enotni evropski dokument v zvezi z oddajo javnega naročila – ESPD« (v nadaljevanju: ESPD) navede, za katero kategorijo</w:t>
      </w:r>
      <w:r w:rsidR="0096414D" w:rsidRPr="00EF5E0B">
        <w:rPr>
          <w:rFonts w:ascii="Calibri" w:eastAsia="Calibri" w:hAnsi="Calibri" w:cs="Calibri"/>
          <w:sz w:val="16"/>
          <w:szCs w:val="16"/>
        </w:rPr>
        <w:t>/javno naročilo</w:t>
      </w:r>
      <w:r w:rsidR="00370BC3" w:rsidRPr="00EF5E0B">
        <w:rPr>
          <w:rFonts w:ascii="Calibri" w:eastAsia="Calibri" w:hAnsi="Calibri" w:cs="Calibri"/>
          <w:sz w:val="16"/>
          <w:szCs w:val="16"/>
        </w:rPr>
        <w:t xml:space="preserve"> se prijavlja.</w:t>
      </w:r>
    </w:p>
    <w:p w14:paraId="49AACDA9" w14:textId="235F6427" w:rsidR="006E4FE6" w:rsidRPr="00907AE7" w:rsidRDefault="006E4FE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4.9</w:t>
      </w:r>
      <w:r w:rsidRPr="00194823">
        <w:rPr>
          <w:rFonts w:ascii="Calibri" w:eastAsia="Calibri" w:hAnsi="Calibri" w:cs="Calibri"/>
          <w:sz w:val="16"/>
          <w:szCs w:val="16"/>
        </w:rPr>
        <w:t xml:space="preserve">.  </w:t>
      </w:r>
      <w:r w:rsidR="00BA524D" w:rsidRPr="00194823">
        <w:rPr>
          <w:rFonts w:ascii="Calibri" w:eastAsia="Calibri" w:hAnsi="Calibri" w:cs="Calibri"/>
          <w:sz w:val="16"/>
          <w:szCs w:val="16"/>
        </w:rPr>
        <w:t>Za posamezno kate</w:t>
      </w:r>
      <w:r w:rsidR="00F4380B" w:rsidRPr="00194823">
        <w:rPr>
          <w:rFonts w:ascii="Calibri" w:eastAsia="Calibri" w:hAnsi="Calibri" w:cs="Calibri"/>
          <w:sz w:val="16"/>
          <w:szCs w:val="16"/>
        </w:rPr>
        <w:t>gorijo</w:t>
      </w:r>
      <w:r w:rsidR="00B94DBF" w:rsidRPr="00194823">
        <w:rPr>
          <w:rFonts w:ascii="Calibri" w:eastAsia="Calibri" w:hAnsi="Calibri" w:cs="Calibri"/>
          <w:sz w:val="16"/>
          <w:szCs w:val="16"/>
        </w:rPr>
        <w:t xml:space="preserve"> se</w:t>
      </w:r>
      <w:r w:rsidR="00B94DBF" w:rsidRPr="00907AE7">
        <w:rPr>
          <w:rFonts w:ascii="Calibri" w:eastAsia="Calibri" w:hAnsi="Calibri" w:cs="Calibri"/>
          <w:sz w:val="16"/>
          <w:szCs w:val="16"/>
        </w:rPr>
        <w:t xml:space="preserve"> zahteva neobstoj vseh razlogov za izključitev, ki so navedeni v točki </w:t>
      </w:r>
      <w:r w:rsidR="00403FB3" w:rsidRPr="00907AE7">
        <w:rPr>
          <w:rFonts w:ascii="Calibri" w:eastAsia="Calibri" w:hAnsi="Calibri" w:cs="Calibri"/>
          <w:sz w:val="16"/>
          <w:szCs w:val="16"/>
        </w:rPr>
        <w:t xml:space="preserve">20, </w:t>
      </w:r>
      <w:r w:rsidR="00C05824" w:rsidRPr="00907AE7">
        <w:rPr>
          <w:rFonts w:ascii="Calibri" w:eastAsia="Calibri" w:hAnsi="Calibri" w:cs="Calibri"/>
          <w:sz w:val="16"/>
          <w:szCs w:val="16"/>
        </w:rPr>
        <w:t>21.</w:t>
      </w:r>
      <w:r w:rsidR="001A162E" w:rsidRPr="00907AE7">
        <w:rPr>
          <w:rFonts w:ascii="Calibri" w:eastAsia="Calibri" w:hAnsi="Calibri" w:cs="Calibri"/>
          <w:sz w:val="16"/>
          <w:szCs w:val="16"/>
        </w:rPr>
        <w:t xml:space="preserve"> </w:t>
      </w:r>
      <w:r w:rsidR="008870B1" w:rsidRPr="00907AE7">
        <w:rPr>
          <w:rFonts w:ascii="Calibri" w:eastAsia="Calibri" w:hAnsi="Calibri" w:cs="Calibri"/>
          <w:sz w:val="16"/>
          <w:szCs w:val="16"/>
        </w:rPr>
        <w:t>pogojev</w:t>
      </w:r>
      <w:r w:rsidR="00C86578" w:rsidRPr="00907AE7">
        <w:rPr>
          <w:rFonts w:ascii="Calibri" w:eastAsia="Calibri" w:hAnsi="Calibri" w:cs="Calibri"/>
          <w:sz w:val="16"/>
          <w:szCs w:val="16"/>
        </w:rPr>
        <w:t xml:space="preserve"> te razpisne </w:t>
      </w:r>
      <w:proofErr w:type="spellStart"/>
      <w:r w:rsidR="00C86578" w:rsidRPr="00907AE7">
        <w:rPr>
          <w:rFonts w:ascii="Calibri" w:eastAsia="Calibri" w:hAnsi="Calibri" w:cs="Calibri"/>
          <w:sz w:val="16"/>
          <w:szCs w:val="16"/>
        </w:rPr>
        <w:t>dokumetacije</w:t>
      </w:r>
      <w:proofErr w:type="spellEnd"/>
      <w:r w:rsidR="00B94DBF" w:rsidRPr="00907AE7">
        <w:rPr>
          <w:rFonts w:ascii="Calibri" w:eastAsia="Calibri" w:hAnsi="Calibri" w:cs="Calibri"/>
          <w:sz w:val="16"/>
          <w:szCs w:val="16"/>
        </w:rPr>
        <w:t>. Ostale zahteve naročnika (pogoji za sodelovanje in zahteve, določene v drugih delih navodil kandidatom za pripravo prijave</w:t>
      </w:r>
      <w:r w:rsidR="008870B1" w:rsidRPr="00907AE7">
        <w:rPr>
          <w:rFonts w:ascii="Calibri" w:eastAsia="Calibri" w:hAnsi="Calibri" w:cs="Calibri"/>
          <w:sz w:val="16"/>
          <w:szCs w:val="16"/>
        </w:rPr>
        <w:t xml:space="preserve">-točke </w:t>
      </w:r>
      <w:r w:rsidR="006A0AE0" w:rsidRPr="00907AE7">
        <w:rPr>
          <w:rFonts w:ascii="Calibri" w:eastAsia="Calibri" w:hAnsi="Calibri" w:cs="Calibri"/>
          <w:sz w:val="16"/>
          <w:szCs w:val="16"/>
        </w:rPr>
        <w:t xml:space="preserve">22, </w:t>
      </w:r>
      <w:r w:rsidR="008870B1" w:rsidRPr="00907AE7">
        <w:rPr>
          <w:rFonts w:ascii="Calibri" w:eastAsia="Calibri" w:hAnsi="Calibri" w:cs="Calibri"/>
          <w:sz w:val="16"/>
          <w:szCs w:val="16"/>
        </w:rPr>
        <w:t>23</w:t>
      </w:r>
      <w:r w:rsidR="006A0AE0" w:rsidRPr="00907AE7">
        <w:rPr>
          <w:rFonts w:ascii="Calibri" w:eastAsia="Calibri" w:hAnsi="Calibri" w:cs="Calibri"/>
          <w:sz w:val="16"/>
          <w:szCs w:val="16"/>
        </w:rPr>
        <w:t>,</w:t>
      </w:r>
      <w:r w:rsidR="008870B1" w:rsidRPr="00907AE7">
        <w:rPr>
          <w:rFonts w:ascii="Calibri" w:eastAsia="Calibri" w:hAnsi="Calibri" w:cs="Calibri"/>
          <w:sz w:val="16"/>
          <w:szCs w:val="16"/>
        </w:rPr>
        <w:t xml:space="preserve"> 24 pogojev</w:t>
      </w:r>
      <w:r w:rsidR="00B94DBF" w:rsidRPr="00907AE7">
        <w:rPr>
          <w:rFonts w:ascii="Calibri" w:eastAsia="Calibri" w:hAnsi="Calibri" w:cs="Calibri"/>
          <w:sz w:val="16"/>
          <w:szCs w:val="16"/>
        </w:rPr>
        <w:t>) morajo kandidati izpolnjevati</w:t>
      </w:r>
      <w:r w:rsidR="00A72CF5" w:rsidRPr="00907AE7">
        <w:rPr>
          <w:rFonts w:ascii="Calibri" w:eastAsia="Calibri" w:hAnsi="Calibri" w:cs="Calibri"/>
          <w:sz w:val="16"/>
          <w:szCs w:val="16"/>
        </w:rPr>
        <w:t xml:space="preserve">. Naročnik bo na podlagi pogojev za </w:t>
      </w:r>
      <w:r w:rsidR="00A72CF5" w:rsidRPr="00A64E31">
        <w:rPr>
          <w:rFonts w:ascii="Calibri" w:eastAsia="Calibri" w:hAnsi="Calibri" w:cs="Calibri"/>
          <w:sz w:val="16"/>
          <w:szCs w:val="16"/>
        </w:rPr>
        <w:t>posamezno</w:t>
      </w:r>
      <w:r w:rsidR="00A72CF5" w:rsidRPr="00907AE7">
        <w:rPr>
          <w:rFonts w:ascii="Calibri" w:eastAsia="Calibri" w:hAnsi="Calibri" w:cs="Calibri"/>
          <w:sz w:val="16"/>
          <w:szCs w:val="16"/>
        </w:rPr>
        <w:t xml:space="preserve"> kategorijo, določenih v razpisni dokumentaciji, izbral kandidate, ki jih bo uvrstil v katalog ponudnikov.</w:t>
      </w:r>
      <w:r w:rsidR="004E59DD" w:rsidRPr="00907AE7">
        <w:t xml:space="preserve"> </w:t>
      </w:r>
      <w:r w:rsidR="004E59DD" w:rsidRPr="00907AE7">
        <w:rPr>
          <w:rFonts w:ascii="Calibri" w:eastAsia="Calibri" w:hAnsi="Calibri" w:cs="Calibri"/>
          <w:sz w:val="16"/>
          <w:szCs w:val="16"/>
        </w:rPr>
        <w:t>Naročnik bo vse kandidate, ki bodo dobili dostop do DNS (uvrstitev v katalog ponudnikov)</w:t>
      </w:r>
      <w:r w:rsidR="00CA75B3" w:rsidRPr="00907AE7">
        <w:rPr>
          <w:rFonts w:ascii="Calibri" w:eastAsia="Calibri" w:hAnsi="Calibri" w:cs="Calibri"/>
          <w:sz w:val="16"/>
          <w:szCs w:val="16"/>
        </w:rPr>
        <w:t xml:space="preserve"> za </w:t>
      </w:r>
      <w:r w:rsidR="00211ECB" w:rsidRPr="00907AE7">
        <w:rPr>
          <w:rFonts w:ascii="Calibri" w:eastAsia="Calibri" w:hAnsi="Calibri" w:cs="Calibri"/>
          <w:sz w:val="16"/>
          <w:szCs w:val="16"/>
        </w:rPr>
        <w:t>posamezno kategorijo</w:t>
      </w:r>
      <w:r w:rsidR="004E59DD" w:rsidRPr="00907AE7">
        <w:rPr>
          <w:rFonts w:ascii="Calibri" w:eastAsia="Calibri" w:hAnsi="Calibri" w:cs="Calibri"/>
          <w:sz w:val="16"/>
          <w:szCs w:val="16"/>
        </w:rPr>
        <w:t xml:space="preserve">, v skladu z 62. členom ZJN-3 povabil k predložitvi ponudb za vsako posamezno javno naročilo v okviru </w:t>
      </w:r>
      <w:r w:rsidR="00D93A6F" w:rsidRPr="00907AE7">
        <w:rPr>
          <w:rFonts w:ascii="Calibri" w:eastAsia="Calibri" w:hAnsi="Calibri" w:cs="Calibri"/>
          <w:sz w:val="16"/>
          <w:szCs w:val="16"/>
        </w:rPr>
        <w:t xml:space="preserve">kategorij </w:t>
      </w:r>
      <w:r w:rsidR="004E59DD" w:rsidRPr="00907AE7">
        <w:rPr>
          <w:rFonts w:ascii="Calibri" w:eastAsia="Calibri" w:hAnsi="Calibri" w:cs="Calibri"/>
          <w:sz w:val="16"/>
          <w:szCs w:val="16"/>
        </w:rPr>
        <w:t>DNS.</w:t>
      </w:r>
    </w:p>
    <w:p w14:paraId="49B19778" w14:textId="525D8731" w:rsidR="00E651AB" w:rsidRPr="00907AE7" w:rsidRDefault="00291D13"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4.10. 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w:t>
      </w:r>
      <w:r w:rsidR="00143834">
        <w:rPr>
          <w:rFonts w:ascii="Calibri" w:eastAsia="Calibri" w:hAnsi="Calibri" w:cs="Calibri"/>
          <w:sz w:val="16"/>
          <w:szCs w:val="16"/>
        </w:rPr>
        <w:t>naročila</w:t>
      </w:r>
      <w:r w:rsidR="00B645BE">
        <w:rPr>
          <w:rFonts w:ascii="Calibri" w:eastAsia="Calibri" w:hAnsi="Calibri" w:cs="Calibri"/>
          <w:sz w:val="16"/>
          <w:szCs w:val="16"/>
        </w:rPr>
        <w:t xml:space="preserve">, finančne instrumente </w:t>
      </w:r>
      <w:r w:rsidRPr="00907AE7">
        <w:rPr>
          <w:rFonts w:ascii="Calibri" w:eastAsia="Calibri" w:hAnsi="Calibri" w:cs="Calibri"/>
          <w:sz w:val="16"/>
          <w:szCs w:val="16"/>
        </w:rPr>
        <w:t>ter merila</w:t>
      </w:r>
      <w:r w:rsidR="00D561C3">
        <w:rPr>
          <w:rFonts w:ascii="Calibri" w:eastAsia="Calibri" w:hAnsi="Calibri" w:cs="Calibri"/>
          <w:sz w:val="16"/>
          <w:szCs w:val="16"/>
        </w:rPr>
        <w:t>.</w:t>
      </w:r>
    </w:p>
    <w:p w14:paraId="057EE3E5" w14:textId="1F2FD836"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UMIK IN SPREMEMBA P</w:t>
      </w:r>
      <w:r w:rsidR="00C35CEB" w:rsidRPr="00907AE7">
        <w:rPr>
          <w:rFonts w:ascii="Calibri" w:eastAsia="Calibri" w:hAnsi="Calibri" w:cs="Calibri"/>
          <w:b/>
          <w:sz w:val="16"/>
          <w:szCs w:val="16"/>
        </w:rPr>
        <w:t>RIJAVE</w:t>
      </w:r>
    </w:p>
    <w:p w14:paraId="6FF98268" w14:textId="7558A86C" w:rsidR="00837166" w:rsidRPr="00907AE7" w:rsidRDefault="00B30339"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lahko do roka za oddajo p</w:t>
      </w:r>
      <w:r w:rsidRPr="00907AE7">
        <w:rPr>
          <w:rFonts w:ascii="Calibri" w:eastAsia="Calibri" w:hAnsi="Calibri" w:cs="Calibri"/>
          <w:sz w:val="16"/>
          <w:szCs w:val="16"/>
        </w:rPr>
        <w:t>rijave</w:t>
      </w:r>
      <w:r w:rsidR="00837166" w:rsidRPr="00907AE7">
        <w:rPr>
          <w:rFonts w:ascii="Calibri" w:eastAsia="Calibri" w:hAnsi="Calibri" w:cs="Calibri"/>
          <w:sz w:val="16"/>
          <w:szCs w:val="16"/>
        </w:rPr>
        <w:t xml:space="preserve"> svojo </w:t>
      </w:r>
      <w:r w:rsidRPr="00907AE7">
        <w:rPr>
          <w:rFonts w:ascii="Calibri" w:eastAsia="Calibri" w:hAnsi="Calibri" w:cs="Calibri"/>
          <w:sz w:val="16"/>
          <w:szCs w:val="16"/>
        </w:rPr>
        <w:t>prijavo</w:t>
      </w:r>
      <w:r w:rsidR="00837166" w:rsidRPr="00907AE7">
        <w:rPr>
          <w:rFonts w:ascii="Calibri" w:eastAsia="Calibri" w:hAnsi="Calibri" w:cs="Calibri"/>
          <w:sz w:val="16"/>
          <w:szCs w:val="16"/>
        </w:rPr>
        <w:t xml:space="preserve"> umakne ali spremeni. Če </w:t>
      </w:r>
      <w:r w:rsidR="00780638"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informacijskem sistemu e-JN svojo p</w:t>
      </w:r>
      <w:r w:rsidR="00780638"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umakne, se šteje, da p</w:t>
      </w:r>
      <w:r w:rsidR="00780638" w:rsidRPr="00907AE7">
        <w:rPr>
          <w:rFonts w:ascii="Calibri" w:eastAsia="Calibri" w:hAnsi="Calibri" w:cs="Calibri"/>
          <w:sz w:val="16"/>
          <w:szCs w:val="16"/>
        </w:rPr>
        <w:t>rijava</w:t>
      </w:r>
      <w:r w:rsidR="00837166" w:rsidRPr="00907AE7">
        <w:rPr>
          <w:rFonts w:ascii="Calibri" w:eastAsia="Calibri" w:hAnsi="Calibri" w:cs="Calibri"/>
          <w:sz w:val="16"/>
          <w:szCs w:val="16"/>
        </w:rPr>
        <w:t xml:space="preserve"> ni bila oddana in je naročnik v sistemu e-JN tudi ne bo videl. Če </w:t>
      </w:r>
      <w:r w:rsidR="00114261" w:rsidRPr="00907AE7">
        <w:rPr>
          <w:rFonts w:ascii="Calibri" w:eastAsia="Calibri" w:hAnsi="Calibri" w:cs="Calibri"/>
          <w:sz w:val="16"/>
          <w:szCs w:val="16"/>
        </w:rPr>
        <w:t xml:space="preserve">kandidat </w:t>
      </w:r>
      <w:r w:rsidR="00837166" w:rsidRPr="00907AE7">
        <w:rPr>
          <w:rFonts w:ascii="Calibri" w:eastAsia="Calibri" w:hAnsi="Calibri" w:cs="Calibri"/>
          <w:sz w:val="16"/>
          <w:szCs w:val="16"/>
        </w:rPr>
        <w:t>svojo p</w:t>
      </w:r>
      <w:r w:rsidR="00114261"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v informacijskem sistemu e-JN spremeni, je naročniku v tem sistemu odprta zadnja oddana </w:t>
      </w:r>
      <w:r w:rsidR="00E868E0" w:rsidRPr="00907AE7">
        <w:rPr>
          <w:rFonts w:ascii="Calibri" w:eastAsia="Calibri" w:hAnsi="Calibri" w:cs="Calibri"/>
          <w:sz w:val="16"/>
          <w:szCs w:val="16"/>
        </w:rPr>
        <w:t>prijava</w:t>
      </w:r>
      <w:r w:rsidR="00837166" w:rsidRPr="00907AE7">
        <w:rPr>
          <w:rFonts w:ascii="Calibri" w:eastAsia="Calibri" w:hAnsi="Calibri" w:cs="Calibri"/>
          <w:sz w:val="16"/>
          <w:szCs w:val="16"/>
        </w:rPr>
        <w:t xml:space="preserve">. </w:t>
      </w:r>
    </w:p>
    <w:p w14:paraId="520CD527" w14:textId="7AD5A2A2"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bo </w:t>
      </w:r>
      <w:r w:rsidR="002B4771" w:rsidRPr="00907AE7">
        <w:rPr>
          <w:rFonts w:ascii="Calibri" w:eastAsia="Calibri" w:hAnsi="Calibri" w:cs="Calibri"/>
          <w:sz w:val="16"/>
          <w:szCs w:val="16"/>
        </w:rPr>
        <w:t>kandidat</w:t>
      </w:r>
      <w:r w:rsidRPr="00907AE7">
        <w:rPr>
          <w:rFonts w:ascii="Calibri" w:eastAsia="Calibri" w:hAnsi="Calibri" w:cs="Calibri"/>
          <w:sz w:val="16"/>
          <w:szCs w:val="16"/>
        </w:rPr>
        <w:t xml:space="preserve"> umaknil svojo p</w:t>
      </w:r>
      <w:r w:rsidR="002B4771" w:rsidRPr="00907AE7">
        <w:rPr>
          <w:rFonts w:ascii="Calibri" w:eastAsia="Calibri" w:hAnsi="Calibri" w:cs="Calibri"/>
          <w:sz w:val="16"/>
          <w:szCs w:val="16"/>
        </w:rPr>
        <w:t>rijavo</w:t>
      </w:r>
      <w:r w:rsidRPr="00907AE7">
        <w:rPr>
          <w:rFonts w:ascii="Calibri" w:eastAsia="Calibri" w:hAnsi="Calibri" w:cs="Calibri"/>
          <w:sz w:val="16"/>
          <w:szCs w:val="16"/>
        </w:rPr>
        <w:t xml:space="preserve"> </w:t>
      </w:r>
      <w:r w:rsidR="00EB30C5" w:rsidRPr="00907AE7">
        <w:rPr>
          <w:rFonts w:ascii="Calibri" w:eastAsia="Calibri" w:hAnsi="Calibri" w:cs="Calibri"/>
          <w:sz w:val="16"/>
          <w:szCs w:val="16"/>
        </w:rPr>
        <w:t xml:space="preserve">(ali ponudbo) </w:t>
      </w:r>
      <w:r w:rsidRPr="00907AE7">
        <w:rPr>
          <w:rFonts w:ascii="Calibri" w:eastAsia="Calibri" w:hAnsi="Calibri" w:cs="Calibri"/>
          <w:sz w:val="16"/>
          <w:szCs w:val="16"/>
        </w:rPr>
        <w:t>po izteku roka za oddajo p</w:t>
      </w:r>
      <w:r w:rsidR="002B4771" w:rsidRPr="00907AE7">
        <w:rPr>
          <w:rFonts w:ascii="Calibri" w:eastAsia="Calibri" w:hAnsi="Calibri" w:cs="Calibri"/>
          <w:sz w:val="16"/>
          <w:szCs w:val="16"/>
        </w:rPr>
        <w:t>rijav</w:t>
      </w:r>
      <w:r w:rsidR="00E4773D" w:rsidRPr="00907AE7">
        <w:rPr>
          <w:rFonts w:ascii="Calibri" w:eastAsia="Calibri" w:hAnsi="Calibri" w:cs="Calibri"/>
          <w:sz w:val="16"/>
          <w:szCs w:val="16"/>
        </w:rPr>
        <w:t xml:space="preserve"> (ali ponudb)</w:t>
      </w:r>
      <w:r w:rsidRPr="00907AE7">
        <w:rPr>
          <w:rFonts w:ascii="Calibri" w:eastAsia="Calibri" w:hAnsi="Calibri" w:cs="Calibri"/>
          <w:sz w:val="16"/>
          <w:szCs w:val="16"/>
        </w:rPr>
        <w:t xml:space="preserve">, bo naročnik unovčil </w:t>
      </w:r>
      <w:r w:rsidR="00551BBE" w:rsidRPr="00907AE7">
        <w:rPr>
          <w:rFonts w:ascii="Calibri" w:eastAsia="Calibri" w:hAnsi="Calibri" w:cs="Calibri"/>
          <w:sz w:val="16"/>
          <w:szCs w:val="16"/>
        </w:rPr>
        <w:t>kandidatovo</w:t>
      </w:r>
      <w:r w:rsidR="00E4773D" w:rsidRPr="00907AE7">
        <w:rPr>
          <w:rFonts w:ascii="Calibri" w:eastAsia="Calibri" w:hAnsi="Calibri" w:cs="Calibri"/>
          <w:sz w:val="16"/>
          <w:szCs w:val="16"/>
        </w:rPr>
        <w:t>/ponudnikovo</w:t>
      </w:r>
      <w:r w:rsidRPr="00907AE7">
        <w:rPr>
          <w:rFonts w:ascii="Calibri" w:eastAsia="Calibri" w:hAnsi="Calibri" w:cs="Calibri"/>
          <w:sz w:val="16"/>
          <w:szCs w:val="16"/>
        </w:rPr>
        <w:t xml:space="preserve"> zavarovanje za resnost p</w:t>
      </w:r>
      <w:r w:rsidR="00E4773D" w:rsidRPr="00907AE7">
        <w:rPr>
          <w:rFonts w:ascii="Calibri" w:eastAsia="Calibri" w:hAnsi="Calibri" w:cs="Calibri"/>
          <w:sz w:val="16"/>
          <w:szCs w:val="16"/>
        </w:rPr>
        <w:t>rijave/p</w:t>
      </w:r>
      <w:r w:rsidRPr="00907AE7">
        <w:rPr>
          <w:rFonts w:ascii="Calibri" w:eastAsia="Calibri" w:hAnsi="Calibri" w:cs="Calibri"/>
          <w:sz w:val="16"/>
          <w:szCs w:val="16"/>
        </w:rPr>
        <w:t>onudbe, če je bilo to v predmetnem postopku zahtevano in predloženo.</w:t>
      </w:r>
    </w:p>
    <w:p w14:paraId="515A1F4B" w14:textId="13846EA4"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DOPOLNITEV </w:t>
      </w:r>
      <w:r w:rsidR="003557B4" w:rsidRPr="00907AE7">
        <w:rPr>
          <w:rFonts w:ascii="Calibri" w:eastAsia="Calibri" w:hAnsi="Calibri" w:cs="Calibri"/>
          <w:b/>
          <w:sz w:val="16"/>
          <w:szCs w:val="16"/>
        </w:rPr>
        <w:t>PRIJAVE</w:t>
      </w:r>
      <w:r w:rsidR="009C7255" w:rsidRPr="00907AE7">
        <w:rPr>
          <w:rFonts w:ascii="Calibri" w:eastAsia="Calibri" w:hAnsi="Calibri" w:cs="Calibri"/>
          <w:b/>
          <w:sz w:val="16"/>
          <w:szCs w:val="16"/>
        </w:rPr>
        <w:t>/</w:t>
      </w:r>
      <w:r w:rsidRPr="00907AE7">
        <w:rPr>
          <w:rFonts w:ascii="Calibri" w:eastAsia="Calibri" w:hAnsi="Calibri" w:cs="Calibri"/>
          <w:b/>
          <w:sz w:val="16"/>
          <w:szCs w:val="16"/>
        </w:rPr>
        <w:t>PONUDBE</w:t>
      </w:r>
    </w:p>
    <w:p w14:paraId="096F7031" w14:textId="20250836"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naročnik smatra, da so v </w:t>
      </w:r>
      <w:r w:rsidR="009C7255" w:rsidRPr="00907AE7">
        <w:rPr>
          <w:rFonts w:ascii="Calibri" w:eastAsia="Calibri" w:hAnsi="Calibri" w:cs="Calibri"/>
          <w:sz w:val="16"/>
          <w:szCs w:val="16"/>
        </w:rPr>
        <w:t>prijavi/</w:t>
      </w:r>
      <w:r w:rsidRPr="00907AE7">
        <w:rPr>
          <w:rFonts w:ascii="Calibri" w:eastAsia="Calibri" w:hAnsi="Calibri" w:cs="Calibri"/>
          <w:sz w:val="16"/>
          <w:szCs w:val="16"/>
        </w:rPr>
        <w:t xml:space="preserve">ponudbi predložene informacije ali dokumentacija nepopolne ali napačne oziroma če posamezni dokumenti manjkajo, lahko zahteva, da </w:t>
      </w:r>
      <w:r w:rsidR="009C7255" w:rsidRPr="00907AE7">
        <w:rPr>
          <w:rFonts w:ascii="Calibri" w:eastAsia="Calibri" w:hAnsi="Calibri" w:cs="Calibri"/>
          <w:sz w:val="16"/>
          <w:szCs w:val="16"/>
        </w:rPr>
        <w:t>kandidati</w:t>
      </w:r>
      <w:r w:rsidR="00F2684C" w:rsidRPr="00907AE7">
        <w:rPr>
          <w:rFonts w:ascii="Calibri" w:eastAsia="Calibri" w:hAnsi="Calibri" w:cs="Calibri"/>
          <w:sz w:val="16"/>
          <w:szCs w:val="16"/>
        </w:rPr>
        <w:t>/</w:t>
      </w:r>
      <w:r w:rsidRPr="00907AE7">
        <w:rPr>
          <w:rFonts w:ascii="Calibri" w:eastAsia="Calibri" w:hAnsi="Calibri" w:cs="Calibri"/>
          <w:sz w:val="16"/>
          <w:szCs w:val="16"/>
        </w:rPr>
        <w:t xml:space="preserve">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w:t>
      </w:r>
      <w:r w:rsidR="00CC063C" w:rsidRPr="00907AE7">
        <w:rPr>
          <w:rFonts w:ascii="Calibri" w:eastAsia="Calibri" w:hAnsi="Calibri" w:cs="Calibri"/>
          <w:sz w:val="16"/>
          <w:szCs w:val="16"/>
        </w:rPr>
        <w:t>prijave/</w:t>
      </w:r>
      <w:r w:rsidRPr="00907AE7">
        <w:rPr>
          <w:rFonts w:ascii="Calibri" w:eastAsia="Calibri" w:hAnsi="Calibri" w:cs="Calibri"/>
          <w:sz w:val="16"/>
          <w:szCs w:val="16"/>
        </w:rPr>
        <w:t xml:space="preserve">ponudbe, katerih obstoj pred iztekom roka, določenega za predložitev prijave ali ponudbe, je mogoče objektivno preveriti. </w:t>
      </w:r>
    </w:p>
    <w:p w14:paraId="132FC984" w14:textId="3CE6E378"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w:t>
      </w:r>
      <w:r w:rsidR="00CC063C" w:rsidRPr="00907AE7">
        <w:rPr>
          <w:rFonts w:ascii="Calibri" w:eastAsia="Calibri" w:hAnsi="Calibri" w:cs="Calibri"/>
          <w:sz w:val="16"/>
          <w:szCs w:val="16"/>
        </w:rPr>
        <w:t>kandidat/p</w:t>
      </w:r>
      <w:r w:rsidRPr="00907AE7">
        <w:rPr>
          <w:rFonts w:ascii="Calibri" w:eastAsia="Calibri" w:hAnsi="Calibri" w:cs="Calibri"/>
          <w:sz w:val="16"/>
          <w:szCs w:val="16"/>
        </w:rPr>
        <w:t xml:space="preserve">onudnik ne bo predložil manjkajočega dokumenta ali ne bo dopolnil, popravil ali pojasnil ustrezne informacije ali dokumentacije, v roku, ki mu ga bo naročnik določil, bo njegova </w:t>
      </w:r>
      <w:r w:rsidR="007C57FB" w:rsidRPr="00907AE7">
        <w:rPr>
          <w:rFonts w:ascii="Calibri" w:eastAsia="Calibri" w:hAnsi="Calibri" w:cs="Calibri"/>
          <w:sz w:val="16"/>
          <w:szCs w:val="16"/>
        </w:rPr>
        <w:t>prijava/</w:t>
      </w:r>
      <w:r w:rsidRPr="00907AE7">
        <w:rPr>
          <w:rFonts w:ascii="Calibri" w:eastAsia="Calibri" w:hAnsi="Calibri" w:cs="Calibri"/>
          <w:sz w:val="16"/>
          <w:szCs w:val="16"/>
        </w:rPr>
        <w:t>ponudba izključena.</w:t>
      </w:r>
    </w:p>
    <w:p w14:paraId="2B528BE5" w14:textId="71BCC219" w:rsidR="00837166" w:rsidRPr="00907AE7" w:rsidRDefault="001F652B"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POSTOPEK IZBIRE KAND</w:t>
      </w:r>
      <w:r w:rsidR="00402612" w:rsidRPr="00907AE7">
        <w:rPr>
          <w:rFonts w:ascii="Calibri" w:eastAsia="Calibri" w:hAnsi="Calibri" w:cs="Calibri"/>
          <w:b/>
          <w:sz w:val="16"/>
          <w:szCs w:val="16"/>
        </w:rPr>
        <w:t>I</w:t>
      </w:r>
      <w:r w:rsidRPr="00907AE7">
        <w:rPr>
          <w:rFonts w:ascii="Calibri" w:eastAsia="Calibri" w:hAnsi="Calibri" w:cs="Calibri"/>
          <w:b/>
          <w:sz w:val="16"/>
          <w:szCs w:val="16"/>
        </w:rPr>
        <w:t>DAT</w:t>
      </w:r>
      <w:r w:rsidR="00402612" w:rsidRPr="00907AE7">
        <w:rPr>
          <w:rFonts w:ascii="Calibri" w:eastAsia="Calibri" w:hAnsi="Calibri" w:cs="Calibri"/>
          <w:b/>
          <w:sz w:val="16"/>
          <w:szCs w:val="16"/>
        </w:rPr>
        <w:t>A/PONUDNIKA</w:t>
      </w:r>
      <w:r w:rsidR="00812668" w:rsidRPr="00907AE7">
        <w:rPr>
          <w:rFonts w:ascii="Calibri" w:eastAsia="Calibri" w:hAnsi="Calibri" w:cs="Calibri"/>
          <w:b/>
          <w:sz w:val="16"/>
          <w:szCs w:val="16"/>
        </w:rPr>
        <w:t xml:space="preserve"> OZ. </w:t>
      </w:r>
      <w:r w:rsidR="00455C76" w:rsidRPr="00907AE7">
        <w:rPr>
          <w:rFonts w:ascii="Calibri" w:eastAsia="Calibri" w:hAnsi="Calibri" w:cs="Calibri"/>
          <w:b/>
          <w:sz w:val="16"/>
          <w:szCs w:val="16"/>
        </w:rPr>
        <w:t>PRVA IN DRUGA FAZA</w:t>
      </w:r>
    </w:p>
    <w:p w14:paraId="51947CC4" w14:textId="77777777" w:rsidR="000842A3" w:rsidRPr="00907AE7" w:rsidRDefault="004E0D8E" w:rsidP="00837166">
      <w:pPr>
        <w:widowControl/>
        <w:numPr>
          <w:ilvl w:val="1"/>
          <w:numId w:val="23"/>
        </w:numPr>
        <w:adjustRightInd/>
        <w:spacing w:after="70" w:line="240" w:lineRule="auto"/>
        <w:jc w:val="both"/>
        <w:textAlignment w:val="auto"/>
        <w:rPr>
          <w:rFonts w:ascii="Calibri" w:eastAsia="Calibri" w:hAnsi="Calibri" w:cs="Calibri"/>
          <w:b/>
          <w:bCs/>
          <w:sz w:val="16"/>
          <w:szCs w:val="16"/>
        </w:rPr>
      </w:pPr>
      <w:r w:rsidRPr="00907AE7">
        <w:rPr>
          <w:rFonts w:ascii="Calibri" w:eastAsia="Calibri" w:hAnsi="Calibri" w:cs="Calibri"/>
          <w:b/>
          <w:bCs/>
          <w:sz w:val="16"/>
          <w:szCs w:val="16"/>
        </w:rPr>
        <w:t xml:space="preserve">PRVA </w:t>
      </w:r>
      <w:r w:rsidR="00482001" w:rsidRPr="00907AE7">
        <w:rPr>
          <w:rFonts w:ascii="Calibri" w:eastAsia="Calibri" w:hAnsi="Calibri" w:cs="Calibri"/>
          <w:b/>
          <w:bCs/>
          <w:sz w:val="16"/>
          <w:szCs w:val="16"/>
        </w:rPr>
        <w:t xml:space="preserve">FAZA: </w:t>
      </w:r>
      <w:r w:rsidR="007B3477" w:rsidRPr="00907AE7">
        <w:rPr>
          <w:rFonts w:ascii="Calibri" w:eastAsia="Calibri" w:hAnsi="Calibri" w:cs="Calibri"/>
          <w:b/>
          <w:bCs/>
          <w:sz w:val="16"/>
          <w:szCs w:val="16"/>
        </w:rPr>
        <w:t>Predložitev prijave – usposobljenost kandidatov in vzpostavitev</w:t>
      </w:r>
      <w:r w:rsidR="000842A3" w:rsidRPr="00907AE7">
        <w:rPr>
          <w:rFonts w:ascii="Calibri" w:eastAsia="Calibri" w:hAnsi="Calibri" w:cs="Calibri"/>
          <w:b/>
          <w:bCs/>
          <w:sz w:val="16"/>
          <w:szCs w:val="16"/>
        </w:rPr>
        <w:t xml:space="preserve"> kataloga ponudnikov.</w:t>
      </w:r>
    </w:p>
    <w:p w14:paraId="60823FFB" w14:textId="53AA138B" w:rsidR="00116A0F" w:rsidRPr="00907AE7" w:rsidRDefault="00732506"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 podlagi objavljenega obvestila o javnem naročilu se lahko za sodelovanje v tem naročilu prijavi vsak kandidat tako, da v prijavi priloži informacije za ugotavljanje sposobnosti, ki jih zahteva naročnik v točkah</w:t>
      </w:r>
      <w:r w:rsidR="00C87BD6">
        <w:rPr>
          <w:rFonts w:ascii="Calibri" w:eastAsia="Calibri" w:hAnsi="Calibri" w:cs="Calibri"/>
          <w:sz w:val="16"/>
          <w:szCs w:val="16"/>
        </w:rPr>
        <w:t xml:space="preserve"> razpisne dokumentacije</w:t>
      </w:r>
      <w:r w:rsidRPr="00907AE7">
        <w:rPr>
          <w:rFonts w:ascii="Calibri" w:eastAsia="Calibri" w:hAnsi="Calibri" w:cs="Calibri"/>
          <w:sz w:val="16"/>
          <w:szCs w:val="16"/>
        </w:rPr>
        <w:t>, ki vključujejo razloge za izključitev in pogoje za sodelovanje</w:t>
      </w:r>
      <w:r w:rsidR="00272FE3" w:rsidRPr="00907AE7">
        <w:rPr>
          <w:rFonts w:ascii="Calibri" w:eastAsia="Calibri" w:hAnsi="Calibri" w:cs="Calibri"/>
          <w:sz w:val="16"/>
          <w:szCs w:val="16"/>
        </w:rPr>
        <w:t xml:space="preserve"> (točke 20, 21, 22, 23, 24)</w:t>
      </w:r>
      <w:r w:rsidRPr="00907AE7">
        <w:rPr>
          <w:rFonts w:ascii="Calibri" w:eastAsia="Calibri" w:hAnsi="Calibri" w:cs="Calibri"/>
          <w:sz w:val="16"/>
          <w:szCs w:val="16"/>
        </w:rPr>
        <w:t xml:space="preserve"> teh navodil.</w:t>
      </w:r>
    </w:p>
    <w:p w14:paraId="73B6C548" w14:textId="47A0B79D" w:rsidR="00116A0F" w:rsidRPr="00907AE7" w:rsidRDefault="00B0081F"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Vsem gospodarskim subjektom je omogočeno, da v celotnem obdobju veljavnosti DNS oddajo prijavo za sodelovanje, skladno z določili navedenimi v predhodnih stavkih</w:t>
      </w:r>
      <w:r w:rsidR="00010789" w:rsidRPr="00907AE7">
        <w:rPr>
          <w:rFonts w:ascii="Calibri" w:eastAsia="Calibri" w:hAnsi="Calibri" w:cs="Calibri"/>
          <w:sz w:val="16"/>
          <w:szCs w:val="16"/>
        </w:rPr>
        <w:t>.</w:t>
      </w:r>
    </w:p>
    <w:p w14:paraId="57B5C99E" w14:textId="451B9BC5" w:rsidR="00010789" w:rsidRPr="00907AE7" w:rsidRDefault="0001078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68AD404F" w14:textId="306E2D72" w:rsidR="00602229" w:rsidRPr="00907AE7" w:rsidRDefault="0060222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Prijava za sodelovanje se bo štela za dopustno, če jo predloži kandidat, za katerega ne obstajajo razlogi za izključitev in ki izpolnjuje pogoje za sodelovanje ter njegova prijava ustreza zahtevam naročnika, določenim v </w:t>
      </w:r>
      <w:r w:rsidR="005964F8">
        <w:rPr>
          <w:rFonts w:ascii="Calibri" w:eastAsia="Calibri" w:hAnsi="Calibri" w:cs="Calibri"/>
          <w:sz w:val="16"/>
          <w:szCs w:val="16"/>
        </w:rPr>
        <w:t xml:space="preserve">tej </w:t>
      </w:r>
      <w:r w:rsidRPr="00907AE7">
        <w:rPr>
          <w:rFonts w:ascii="Calibri" w:eastAsia="Calibri" w:hAnsi="Calibri" w:cs="Calibri"/>
          <w:sz w:val="16"/>
          <w:szCs w:val="16"/>
        </w:rPr>
        <w:t>razpisni dokumentaciji. Kandidat mora ves čas trajanja DNS izpolnjevati zahteve za dopustnost prijave</w:t>
      </w:r>
    </w:p>
    <w:p w14:paraId="4714C1BB" w14:textId="3A3783D1" w:rsidR="00151CC9" w:rsidRPr="00907AE7" w:rsidRDefault="00151CC9" w:rsidP="000842A3">
      <w:pPr>
        <w:widowControl/>
        <w:adjustRightInd/>
        <w:spacing w:after="70" w:line="240" w:lineRule="auto"/>
        <w:ind w:left="502"/>
        <w:jc w:val="both"/>
        <w:textAlignment w:val="auto"/>
        <w:rPr>
          <w:rFonts w:ascii="Calibri" w:eastAsia="Calibri" w:hAnsi="Calibri" w:cs="Calibri"/>
          <w:sz w:val="16"/>
          <w:szCs w:val="16"/>
        </w:rPr>
      </w:pPr>
      <w:r w:rsidRPr="006075D0">
        <w:rPr>
          <w:rFonts w:ascii="Calibri" w:eastAsia="Calibri" w:hAnsi="Calibri" w:cs="Calibri"/>
          <w:sz w:val="16"/>
          <w:szCs w:val="16"/>
        </w:rPr>
        <w:t>V primeru, da je DNS razdeljen na kategorije, se bo dopustnost prijave za sodelovanje preverjala za vsako kategorijo, za katero je kandidat oddal prijavo za sodelovanje, posebej.</w:t>
      </w:r>
    </w:p>
    <w:p w14:paraId="3456DECE" w14:textId="312A143B" w:rsidR="00775DFC" w:rsidRPr="00907AE7" w:rsidRDefault="00775DFC" w:rsidP="00B10750">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Naročnik bo po opravljenem pregledu prijav in ugotovitvi, katere prijave izpolnjujejo pogoje razpisne dokumentacije, ki vključujejo razloge za izključitev in pogoje za sodelovanje</w:t>
      </w:r>
      <w:r w:rsidR="006C7183" w:rsidRPr="00907AE7">
        <w:rPr>
          <w:rFonts w:ascii="Calibri" w:eastAsia="Calibri" w:hAnsi="Calibri" w:cs="Calibri"/>
          <w:sz w:val="16"/>
          <w:szCs w:val="16"/>
        </w:rPr>
        <w:t xml:space="preserve"> (točka </w:t>
      </w:r>
      <w:r w:rsidR="002D650D" w:rsidRPr="00907AE7">
        <w:rPr>
          <w:rFonts w:ascii="Calibri" w:eastAsia="Calibri" w:hAnsi="Calibri" w:cs="Calibri"/>
          <w:sz w:val="16"/>
          <w:szCs w:val="16"/>
        </w:rPr>
        <w:t xml:space="preserve">20, </w:t>
      </w:r>
      <w:r w:rsidR="006C7183" w:rsidRPr="00907AE7">
        <w:rPr>
          <w:rFonts w:ascii="Calibri" w:eastAsia="Calibri" w:hAnsi="Calibri" w:cs="Calibri"/>
          <w:sz w:val="16"/>
          <w:szCs w:val="16"/>
        </w:rPr>
        <w:t>21. 22. 23. 24.</w:t>
      </w:r>
      <w:r w:rsidR="00D9702F">
        <w:rPr>
          <w:rFonts w:ascii="Calibri" w:eastAsia="Calibri" w:hAnsi="Calibri" w:cs="Calibri"/>
          <w:sz w:val="16"/>
          <w:szCs w:val="16"/>
        </w:rPr>
        <w:t xml:space="preserve"> </w:t>
      </w:r>
      <w:r w:rsidR="007F4C5F" w:rsidRPr="00907AE7">
        <w:rPr>
          <w:rFonts w:ascii="Calibri" w:eastAsia="Calibri" w:hAnsi="Calibri" w:cs="Calibri"/>
          <w:sz w:val="16"/>
          <w:szCs w:val="16"/>
        </w:rPr>
        <w:t>pogojev)</w:t>
      </w:r>
      <w:r w:rsidRPr="00907AE7">
        <w:rPr>
          <w:rFonts w:ascii="Calibri" w:eastAsia="Calibri" w:hAnsi="Calibri" w:cs="Calibri"/>
          <w:sz w:val="16"/>
          <w:szCs w:val="16"/>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62166532" w14:textId="77777777" w:rsidR="00B61996" w:rsidRPr="00907AE7" w:rsidRDefault="00775DFC" w:rsidP="00775DFC">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p w14:paraId="78544F5E" w14:textId="45B10088" w:rsidR="00B333C0" w:rsidRPr="00907AE7" w:rsidRDefault="00975D45"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468FB" w:rsidRPr="00907AE7">
        <w:rPr>
          <w:rFonts w:ascii="Calibri" w:eastAsia="Calibri" w:hAnsi="Calibri" w:cs="Calibri"/>
          <w:sz w:val="16"/>
          <w:szCs w:val="16"/>
        </w:rPr>
        <w:t xml:space="preserve">7.1.1. </w:t>
      </w:r>
      <w:r w:rsidRPr="00907AE7">
        <w:rPr>
          <w:rFonts w:ascii="Calibri" w:eastAsia="Calibri" w:hAnsi="Calibri" w:cs="Calibri"/>
          <w:sz w:val="16"/>
          <w:szCs w:val="16"/>
        </w:rPr>
        <w:t xml:space="preserve">   </w:t>
      </w:r>
      <w:r w:rsidR="00B333C0" w:rsidRPr="00907AE7">
        <w:rPr>
          <w:rFonts w:ascii="Calibri" w:eastAsia="Calibri" w:hAnsi="Calibri" w:cs="Calibri"/>
          <w:sz w:val="16"/>
          <w:szCs w:val="16"/>
          <w:u w:val="single"/>
        </w:rPr>
        <w:t xml:space="preserve">Izključitev iz </w:t>
      </w:r>
      <w:r w:rsidR="005B47A9" w:rsidRPr="00907AE7">
        <w:rPr>
          <w:rFonts w:ascii="Calibri" w:eastAsia="Calibri" w:hAnsi="Calibri" w:cs="Calibri"/>
          <w:sz w:val="16"/>
          <w:szCs w:val="16"/>
          <w:u w:val="single"/>
        </w:rPr>
        <w:t>kataloga ponudnikov</w:t>
      </w:r>
    </w:p>
    <w:p w14:paraId="6751E7D9" w14:textId="26869231" w:rsidR="00975D45" w:rsidRPr="00907AE7" w:rsidRDefault="00B333C0"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75D45" w:rsidRPr="00907AE7">
        <w:rPr>
          <w:rFonts w:ascii="Calibri" w:eastAsia="Calibri" w:hAnsi="Calibri" w:cs="Calibri"/>
          <w:sz w:val="16"/>
          <w:szCs w:val="16"/>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2A0D88AF" w14:textId="4C386FA9" w:rsidR="009468FB" w:rsidRPr="00907AE7" w:rsidRDefault="00975D45" w:rsidP="00975D45">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V primeru, da naročnik ugotovi, da kandidat ne izpolnjuje več pogojev /za eno ali več kategorij/,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16A6A3C8" w14:textId="6BDA5CF6" w:rsidR="00775DFC" w:rsidRPr="00907AE7" w:rsidRDefault="00B61996" w:rsidP="00042FA9">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7.2    </w:t>
      </w:r>
      <w:r w:rsidRPr="00907AE7">
        <w:rPr>
          <w:rFonts w:ascii="Calibri" w:eastAsia="Calibri" w:hAnsi="Calibri" w:cs="Calibri"/>
          <w:b/>
          <w:bCs/>
          <w:sz w:val="16"/>
          <w:szCs w:val="16"/>
        </w:rPr>
        <w:t xml:space="preserve">DRUGA FAZA: </w:t>
      </w:r>
      <w:r w:rsidR="00483E3F" w:rsidRPr="00907AE7">
        <w:rPr>
          <w:rFonts w:ascii="Calibri" w:eastAsia="Calibri" w:hAnsi="Calibri" w:cs="Calibri"/>
          <w:b/>
          <w:bCs/>
          <w:sz w:val="16"/>
          <w:szCs w:val="16"/>
        </w:rPr>
        <w:t xml:space="preserve">Predložitev ponudbe – izvedba in oddaja </w:t>
      </w:r>
      <w:r w:rsidR="00042FA9" w:rsidRPr="00907AE7">
        <w:rPr>
          <w:rFonts w:ascii="Calibri" w:eastAsia="Calibri" w:hAnsi="Calibri" w:cs="Calibri"/>
          <w:b/>
          <w:bCs/>
          <w:sz w:val="16"/>
          <w:szCs w:val="16"/>
        </w:rPr>
        <w:t xml:space="preserve">      </w:t>
      </w:r>
      <w:r w:rsidR="00483E3F" w:rsidRPr="00907AE7">
        <w:rPr>
          <w:rFonts w:ascii="Calibri" w:eastAsia="Calibri" w:hAnsi="Calibri" w:cs="Calibri"/>
          <w:b/>
          <w:bCs/>
          <w:sz w:val="16"/>
          <w:szCs w:val="16"/>
        </w:rPr>
        <w:t>posameznih pov</w:t>
      </w:r>
      <w:r w:rsidR="00042FA9" w:rsidRPr="00907AE7">
        <w:rPr>
          <w:rFonts w:ascii="Calibri" w:eastAsia="Calibri" w:hAnsi="Calibri" w:cs="Calibri"/>
          <w:b/>
          <w:bCs/>
          <w:sz w:val="16"/>
          <w:szCs w:val="16"/>
        </w:rPr>
        <w:t>praševanj</w:t>
      </w:r>
      <w:r w:rsidR="00775DFC" w:rsidRPr="00907AE7">
        <w:rPr>
          <w:rFonts w:ascii="Calibri" w:eastAsia="Calibri" w:hAnsi="Calibri" w:cs="Calibri"/>
          <w:sz w:val="16"/>
          <w:szCs w:val="16"/>
        </w:rPr>
        <w:t xml:space="preserve">  </w:t>
      </w:r>
    </w:p>
    <w:p w14:paraId="3230B2E1" w14:textId="0566FF38" w:rsidR="00111935" w:rsidRPr="00907AE7"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1D8CFA2B" w14:textId="2E4E136B" w:rsidR="00111935"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Naročnik k oddaji ponudbe za posamezno javno naročilo povabi vse kandidate, ki so dobili dostop do kataloga ponudnikov v sistemu e-JN /za določeno kategorijo/ za predmetno naročilo. Povabila za oddajo ponudbe za posamezna povpraševanja bodo iz sistema e-JN poslana tistim kandidatom, ki so v trenutku pošiljanja povabila uvrščeni v katalog ponudnikov /za posamezno kategorijo/.</w:t>
      </w:r>
    </w:p>
    <w:p w14:paraId="7C141EC8" w14:textId="77777777" w:rsidR="00F10D38"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01355EFD" w14:textId="77777777" w:rsidR="00F10D38" w:rsidRPr="00907AE7"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229E39A4" w14:textId="494439C1"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lastRenderedPageBreak/>
        <w:t>7.2.1</w:t>
      </w:r>
      <w:r w:rsidRPr="00907AE7">
        <w:rPr>
          <w:rFonts w:ascii="Calibri" w:eastAsia="Calibri" w:hAnsi="Calibri" w:cs="Calibri"/>
          <w:sz w:val="16"/>
          <w:szCs w:val="16"/>
        </w:rPr>
        <w:tab/>
      </w:r>
      <w:r w:rsidRPr="00907AE7">
        <w:rPr>
          <w:rFonts w:ascii="Calibri" w:eastAsia="Calibri" w:hAnsi="Calibri" w:cs="Calibri"/>
          <w:sz w:val="16"/>
          <w:szCs w:val="16"/>
          <w:u w:val="single"/>
        </w:rPr>
        <w:t>Ponudbena dokumentacija</w:t>
      </w:r>
    </w:p>
    <w:p w14:paraId="2B16123C"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V povabilu k oddaji ponudbe za posamezno javno naročilo bo naročnik:</w:t>
      </w:r>
    </w:p>
    <w:p w14:paraId="08C6507B"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navedel podrobnejšo opredelitev predmeta naročila (vrste in količine, tehnične zahteve, ipd.),</w:t>
      </w:r>
    </w:p>
    <w:p w14:paraId="3B0A3981" w14:textId="6ACA2980"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obrazec ponudbe oziroma predračuna in opredelil morebitne druge zahteve naročnika (npr. zahteve po finančnih zavarovanjih, morebitno predložitev vzorcev,</w:t>
      </w:r>
      <w:r w:rsidR="005B0067" w:rsidRPr="00907AE7">
        <w:rPr>
          <w:rFonts w:ascii="Calibri" w:eastAsia="Calibri" w:hAnsi="Calibri" w:cs="Calibri"/>
          <w:sz w:val="16"/>
          <w:szCs w:val="16"/>
        </w:rPr>
        <w:t xml:space="preserve"> izjav</w:t>
      </w:r>
      <w:r w:rsidR="004772FB" w:rsidRPr="00907AE7">
        <w:rPr>
          <w:rFonts w:ascii="Calibri" w:eastAsia="Calibri" w:hAnsi="Calibri" w:cs="Calibri"/>
          <w:sz w:val="16"/>
          <w:szCs w:val="16"/>
        </w:rPr>
        <w:t>,</w:t>
      </w:r>
      <w:r w:rsidRPr="00907AE7">
        <w:rPr>
          <w:rFonts w:ascii="Calibri" w:eastAsia="Calibri" w:hAnsi="Calibri" w:cs="Calibri"/>
          <w:sz w:val="16"/>
          <w:szCs w:val="16"/>
        </w:rPr>
        <w:t xml:space="preserve"> ipd.),</w:t>
      </w:r>
    </w:p>
    <w:p w14:paraId="124CD3E5"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po potrebi podrobnejše opredelil merila,</w:t>
      </w:r>
    </w:p>
    <w:p w14:paraId="2869BD5A"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opredelil rok za predložitev in odpiranje ponudb,</w:t>
      </w:r>
    </w:p>
    <w:p w14:paraId="65E6F37E" w14:textId="1840B0A7"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vzorec pogodbe</w:t>
      </w:r>
      <w:r w:rsidR="004772FB" w:rsidRPr="00907AE7">
        <w:rPr>
          <w:rFonts w:ascii="Calibri" w:eastAsia="Calibri" w:hAnsi="Calibri" w:cs="Calibri"/>
          <w:sz w:val="16"/>
          <w:szCs w:val="16"/>
        </w:rPr>
        <w:t>/okvirnega sporazuma</w:t>
      </w:r>
      <w:r w:rsidRPr="00907AE7">
        <w:rPr>
          <w:rFonts w:ascii="Calibri" w:eastAsia="Calibri" w:hAnsi="Calibri" w:cs="Calibri"/>
          <w:sz w:val="16"/>
          <w:szCs w:val="16"/>
        </w:rPr>
        <w:t>, ki ga bo naročnik prilagodil konkretnemu posameznemu povpraševanju.</w:t>
      </w:r>
    </w:p>
    <w:p w14:paraId="3256FCC9" w14:textId="48864D09" w:rsidR="00914A3A" w:rsidRPr="00907AE7" w:rsidRDefault="00914A3A" w:rsidP="00914A3A">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 xml:space="preserve"> 7.2.2</w:t>
      </w:r>
      <w:r w:rsidRPr="00907AE7">
        <w:rPr>
          <w:rFonts w:ascii="Calibri" w:eastAsia="Calibri" w:hAnsi="Calibri" w:cs="Calibri"/>
          <w:sz w:val="16"/>
          <w:szCs w:val="16"/>
        </w:rPr>
        <w:tab/>
      </w:r>
      <w:r w:rsidRPr="00907AE7">
        <w:rPr>
          <w:rFonts w:ascii="Calibri" w:eastAsia="Calibri" w:hAnsi="Calibri" w:cs="Calibri"/>
          <w:sz w:val="16"/>
          <w:szCs w:val="16"/>
          <w:u w:val="single"/>
        </w:rPr>
        <w:t>Rok in način predložitve ponudbe</w:t>
      </w:r>
    </w:p>
    <w:p w14:paraId="1BCF6AA8" w14:textId="31326A06"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prejem ponudb bo določen v povabilu k oddaji posameznega javnega naročila. Podrobna navodila v zvezi z načinom priprave in oddaje ponudbe so navedena v Navodilih za uporabo e-JN, ki so del te razpisne dokumentacije in objavljena na spletnem naslovu https://ejn.gov.si.</w:t>
      </w:r>
    </w:p>
    <w:p w14:paraId="29100F6B" w14:textId="2D389778"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Za oddano ponudbo se šteje ponudba, ki je v sistemu e-JN označena s statusom »ODDANA«.</w:t>
      </w:r>
    </w:p>
    <w:p w14:paraId="405362AB" w14:textId="682C521D" w:rsidR="00116A0F"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Po preteku roka za predložitev ponudb ponudbe ne bo več mogoče oddati.</w:t>
      </w:r>
    </w:p>
    <w:p w14:paraId="006945A8" w14:textId="77777777" w:rsidR="00C93986" w:rsidRPr="00907AE7" w:rsidRDefault="00C93986" w:rsidP="00C93986">
      <w:pPr>
        <w:widowControl/>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7.2.3</w:t>
      </w:r>
      <w:r w:rsidRPr="00907AE7">
        <w:rPr>
          <w:rFonts w:ascii="Calibri" w:eastAsia="Calibri" w:hAnsi="Calibri" w:cs="Calibri"/>
          <w:sz w:val="16"/>
          <w:szCs w:val="16"/>
        </w:rPr>
        <w:tab/>
      </w:r>
      <w:r w:rsidRPr="00907AE7">
        <w:rPr>
          <w:rFonts w:ascii="Calibri" w:eastAsia="Calibri" w:hAnsi="Calibri" w:cs="Calibri"/>
          <w:sz w:val="16"/>
          <w:szCs w:val="16"/>
          <w:u w:val="single"/>
        </w:rPr>
        <w:t>Odpiranja ponudb</w:t>
      </w:r>
      <w:r w:rsidRPr="00907AE7">
        <w:rPr>
          <w:rFonts w:ascii="Calibri" w:eastAsia="Calibri" w:hAnsi="Calibri" w:cs="Calibri"/>
          <w:sz w:val="16"/>
          <w:szCs w:val="16"/>
        </w:rPr>
        <w:t xml:space="preserve"> </w:t>
      </w:r>
    </w:p>
    <w:p w14:paraId="1EFC9FE8" w14:textId="3285E0A9" w:rsidR="00C93986" w:rsidRPr="00907AE7" w:rsidRDefault="00C93986" w:rsidP="00D467C9">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odpiranje ponudb bo določen v povabilu k oddaji ponudbe za posamezno javno naročilo</w:t>
      </w:r>
      <w:r w:rsidR="00304CA6" w:rsidRPr="00907AE7">
        <w:rPr>
          <w:rFonts w:ascii="Calibri" w:eastAsia="Calibri" w:hAnsi="Calibri" w:cs="Calibri"/>
          <w:sz w:val="16"/>
          <w:szCs w:val="16"/>
        </w:rPr>
        <w:t xml:space="preserve">, </w:t>
      </w:r>
      <w:r w:rsidR="00483721" w:rsidRPr="00907AE7">
        <w:rPr>
          <w:rFonts w:ascii="Calibri" w:eastAsia="Calibri" w:hAnsi="Calibri" w:cs="Calibri"/>
          <w:sz w:val="16"/>
          <w:szCs w:val="16"/>
        </w:rPr>
        <w:t xml:space="preserve">pri čemer se </w:t>
      </w:r>
      <w:r w:rsidR="008B03E6" w:rsidRPr="00907AE7">
        <w:rPr>
          <w:rFonts w:ascii="Calibri" w:eastAsia="Calibri" w:hAnsi="Calibri" w:cs="Calibri"/>
          <w:sz w:val="16"/>
          <w:szCs w:val="16"/>
        </w:rPr>
        <w:t>kandidati, ki bodo oddali prijavo in bodo izbra</w:t>
      </w:r>
      <w:r w:rsidR="00D9592D" w:rsidRPr="00907AE7">
        <w:rPr>
          <w:rFonts w:ascii="Calibri" w:eastAsia="Calibri" w:hAnsi="Calibri" w:cs="Calibri"/>
          <w:sz w:val="16"/>
          <w:szCs w:val="16"/>
        </w:rPr>
        <w:t xml:space="preserve">ni, izrecno strinjajo, da je rok za </w:t>
      </w:r>
      <w:r w:rsidR="008B0F3A" w:rsidRPr="00907AE7">
        <w:rPr>
          <w:rFonts w:ascii="Calibri" w:eastAsia="Calibri" w:hAnsi="Calibri" w:cs="Calibri"/>
          <w:sz w:val="16"/>
          <w:szCs w:val="16"/>
        </w:rPr>
        <w:t xml:space="preserve">prejem </w:t>
      </w:r>
      <w:r w:rsidR="00D9592D" w:rsidRPr="00907AE7">
        <w:rPr>
          <w:rFonts w:ascii="Calibri" w:eastAsia="Calibri" w:hAnsi="Calibri" w:cs="Calibri"/>
          <w:sz w:val="16"/>
          <w:szCs w:val="16"/>
        </w:rPr>
        <w:t>ponudb lahko krajši od deset dni</w:t>
      </w:r>
      <w:r w:rsidR="008B0F3A" w:rsidRPr="00907AE7">
        <w:rPr>
          <w:rFonts w:ascii="Calibri" w:eastAsia="Calibri" w:hAnsi="Calibri" w:cs="Calibri"/>
          <w:sz w:val="16"/>
          <w:szCs w:val="16"/>
        </w:rPr>
        <w:t xml:space="preserve"> od datuma</w:t>
      </w:r>
      <w:r w:rsidR="00436052" w:rsidRPr="00907AE7">
        <w:rPr>
          <w:rFonts w:ascii="Calibri" w:eastAsia="Calibri" w:hAnsi="Calibri" w:cs="Calibri"/>
          <w:sz w:val="16"/>
          <w:szCs w:val="16"/>
        </w:rPr>
        <w:t xml:space="preserve">, ko je bilo </w:t>
      </w:r>
      <w:r w:rsidR="00B55D91" w:rsidRPr="00907AE7">
        <w:rPr>
          <w:rFonts w:ascii="Calibri" w:eastAsia="Calibri" w:hAnsi="Calibri" w:cs="Calibri"/>
          <w:sz w:val="16"/>
          <w:szCs w:val="16"/>
        </w:rPr>
        <w:t>poslano povabilo k predložitvi ponudb</w:t>
      </w:r>
      <w:r w:rsidR="00D9592D" w:rsidRPr="00907AE7">
        <w:rPr>
          <w:rFonts w:ascii="Calibri" w:eastAsia="Calibri" w:hAnsi="Calibri" w:cs="Calibri"/>
          <w:sz w:val="16"/>
          <w:szCs w:val="16"/>
        </w:rPr>
        <w:t xml:space="preserve">, vendar ne krajši od </w:t>
      </w:r>
      <w:r w:rsidR="00943EFD" w:rsidRPr="00907AE7">
        <w:rPr>
          <w:rFonts w:ascii="Calibri" w:eastAsia="Calibri" w:hAnsi="Calibri" w:cs="Calibri"/>
          <w:sz w:val="16"/>
          <w:szCs w:val="16"/>
        </w:rPr>
        <w:t>treh (3)</w:t>
      </w:r>
      <w:r w:rsidR="00D9592D" w:rsidRPr="00907AE7">
        <w:rPr>
          <w:rFonts w:ascii="Calibri" w:eastAsia="Calibri" w:hAnsi="Calibri" w:cs="Calibri"/>
          <w:sz w:val="16"/>
          <w:szCs w:val="16"/>
        </w:rPr>
        <w:t xml:space="preserve"> delovnih dni od </w:t>
      </w:r>
      <w:r w:rsidR="00D8513C" w:rsidRPr="00907AE7">
        <w:rPr>
          <w:rFonts w:ascii="Calibri" w:eastAsia="Calibri" w:hAnsi="Calibri" w:cs="Calibri"/>
          <w:sz w:val="16"/>
          <w:szCs w:val="16"/>
        </w:rPr>
        <w:t xml:space="preserve">posredovanja </w:t>
      </w:r>
      <w:r w:rsidR="002624CB" w:rsidRPr="00907AE7">
        <w:rPr>
          <w:rFonts w:ascii="Calibri" w:eastAsia="Calibri" w:hAnsi="Calibri" w:cs="Calibri"/>
          <w:sz w:val="16"/>
          <w:szCs w:val="16"/>
        </w:rPr>
        <w:t xml:space="preserve">povabila k </w:t>
      </w:r>
      <w:r w:rsidR="006F2DE6" w:rsidRPr="00907AE7">
        <w:rPr>
          <w:rFonts w:ascii="Calibri" w:eastAsia="Calibri" w:hAnsi="Calibri" w:cs="Calibri"/>
          <w:sz w:val="16"/>
          <w:szCs w:val="16"/>
        </w:rPr>
        <w:t>predložitvi ponudbe</w:t>
      </w:r>
      <w:r w:rsidRPr="00907AE7">
        <w:rPr>
          <w:rFonts w:ascii="Calibri" w:eastAsia="Calibri" w:hAnsi="Calibri" w:cs="Calibri"/>
          <w:sz w:val="16"/>
          <w:szCs w:val="16"/>
        </w:rPr>
        <w:t xml:space="preserve">. Odpiranje ponudb bo potekalo avtomatično v sistemu e-JN na spletnem naslovu https://ejn.gov.si/. </w:t>
      </w:r>
    </w:p>
    <w:p w14:paraId="785EA98B" w14:textId="5C8F585A" w:rsidR="00C93986" w:rsidRPr="00907AE7" w:rsidRDefault="00C93986" w:rsidP="00C93986">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666255D" w14:textId="032AF68F" w:rsidR="006A1D0C" w:rsidRPr="00907AE7" w:rsidRDefault="006A1D0C" w:rsidP="000B4F72">
      <w:pPr>
        <w:widowControl/>
        <w:adjustRightInd/>
        <w:spacing w:after="70" w:line="240" w:lineRule="auto"/>
        <w:ind w:left="426" w:hanging="426"/>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00854" w:rsidRPr="00907AE7">
        <w:rPr>
          <w:rFonts w:ascii="Calibri" w:eastAsia="Calibri" w:hAnsi="Calibri" w:cs="Calibri"/>
          <w:sz w:val="16"/>
          <w:szCs w:val="16"/>
        </w:rPr>
        <w:t>4</w:t>
      </w:r>
      <w:r w:rsidRPr="00907AE7">
        <w:rPr>
          <w:rFonts w:ascii="Calibri" w:eastAsia="Calibri" w:hAnsi="Calibri" w:cs="Calibri"/>
          <w:sz w:val="16"/>
          <w:szCs w:val="16"/>
        </w:rPr>
        <w:tab/>
      </w:r>
      <w:r w:rsidRPr="00907AE7">
        <w:rPr>
          <w:rFonts w:ascii="Calibri" w:eastAsia="Calibri" w:hAnsi="Calibri" w:cs="Calibri"/>
          <w:sz w:val="16"/>
          <w:szCs w:val="16"/>
          <w:u w:val="single"/>
        </w:rPr>
        <w:t xml:space="preserve">Obvestilo o odločitvi o oddaji posameznega javnega </w:t>
      </w:r>
      <w:r w:rsidR="000B4F72" w:rsidRPr="00907AE7">
        <w:rPr>
          <w:rFonts w:ascii="Calibri" w:eastAsia="Calibri" w:hAnsi="Calibri" w:cs="Calibri"/>
          <w:sz w:val="16"/>
          <w:szCs w:val="16"/>
          <w:u w:val="single"/>
        </w:rPr>
        <w:t xml:space="preserve">    </w:t>
      </w:r>
      <w:r w:rsidRPr="00907AE7">
        <w:rPr>
          <w:rFonts w:ascii="Calibri" w:eastAsia="Calibri" w:hAnsi="Calibri" w:cs="Calibri"/>
          <w:sz w:val="16"/>
          <w:szCs w:val="16"/>
          <w:u w:val="single"/>
        </w:rPr>
        <w:t>naročila</w:t>
      </w:r>
    </w:p>
    <w:p w14:paraId="4A21FDA6" w14:textId="757D757C" w:rsidR="00116A0F" w:rsidRPr="00907AE7" w:rsidRDefault="006A1D0C" w:rsidP="000B4F72">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podpisano odločitev o oddaji posameznega javnega naročila objavil na portalu javnih naročil. Odločitev se šteje za vročeno z dnem objave na portalu javnih naročil.</w:t>
      </w:r>
    </w:p>
    <w:p w14:paraId="416178D0" w14:textId="677094B9" w:rsidR="00496EDB" w:rsidRPr="00907AE7" w:rsidRDefault="00496EDB" w:rsidP="00496EDB">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A23C9F" w:rsidRPr="00907AE7">
        <w:rPr>
          <w:rFonts w:ascii="Calibri" w:eastAsia="Calibri" w:hAnsi="Calibri" w:cs="Calibri"/>
          <w:sz w:val="16"/>
          <w:szCs w:val="16"/>
        </w:rPr>
        <w:t>5.</w:t>
      </w:r>
      <w:r w:rsidRPr="00907AE7">
        <w:rPr>
          <w:rFonts w:ascii="Calibri" w:eastAsia="Calibri" w:hAnsi="Calibri" w:cs="Calibri"/>
          <w:sz w:val="16"/>
          <w:szCs w:val="16"/>
        </w:rPr>
        <w:tab/>
      </w:r>
      <w:r w:rsidRPr="00907AE7">
        <w:rPr>
          <w:rFonts w:ascii="Calibri" w:eastAsia="Calibri" w:hAnsi="Calibri" w:cs="Calibri"/>
          <w:sz w:val="16"/>
          <w:szCs w:val="16"/>
          <w:u w:val="single"/>
        </w:rPr>
        <w:t>Odstop od izvedbe javnega naročila</w:t>
      </w:r>
    </w:p>
    <w:p w14:paraId="06DC4834" w14:textId="1F153079" w:rsidR="00712549" w:rsidRDefault="00496EDB" w:rsidP="00496EDB">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r w:rsidR="0060450A" w:rsidRPr="00907AE7">
        <w:rPr>
          <w:rFonts w:ascii="Calibri" w:eastAsia="Calibri" w:hAnsi="Calibri" w:cs="Calibri"/>
          <w:sz w:val="16"/>
          <w:szCs w:val="16"/>
        </w:rPr>
        <w:t>.</w:t>
      </w:r>
      <w:r w:rsidR="00783768">
        <w:rPr>
          <w:rFonts w:ascii="Calibri" w:eastAsia="Calibri" w:hAnsi="Calibri" w:cs="Calibri"/>
          <w:sz w:val="16"/>
          <w:szCs w:val="16"/>
        </w:rPr>
        <w:t xml:space="preserve"> </w:t>
      </w:r>
      <w:r w:rsidR="00307593">
        <w:rPr>
          <w:rFonts w:ascii="Calibri" w:eastAsia="Calibri" w:hAnsi="Calibri" w:cs="Calibri"/>
          <w:sz w:val="16"/>
          <w:szCs w:val="16"/>
        </w:rPr>
        <w:t xml:space="preserve">V primeru takšnega odstopa naročnik ni odškodninsko odgovoren </w:t>
      </w:r>
      <w:r w:rsidR="00305E5C">
        <w:rPr>
          <w:rFonts w:ascii="Calibri" w:eastAsia="Calibri" w:hAnsi="Calibri" w:cs="Calibri"/>
          <w:sz w:val="16"/>
          <w:szCs w:val="16"/>
        </w:rPr>
        <w:t>izbranemu ponudniku.</w:t>
      </w:r>
    </w:p>
    <w:p w14:paraId="370ED027" w14:textId="77777777" w:rsidR="00823F0B" w:rsidRDefault="00823F0B" w:rsidP="00496EDB">
      <w:pPr>
        <w:widowControl/>
        <w:adjustRightInd/>
        <w:spacing w:after="70" w:line="240" w:lineRule="auto"/>
        <w:ind w:left="426"/>
        <w:jc w:val="both"/>
        <w:textAlignment w:val="auto"/>
        <w:rPr>
          <w:rFonts w:ascii="Calibri" w:eastAsia="Calibri" w:hAnsi="Calibri" w:cs="Calibri"/>
          <w:sz w:val="16"/>
          <w:szCs w:val="16"/>
        </w:rPr>
      </w:pPr>
    </w:p>
    <w:p w14:paraId="4C7CA033" w14:textId="77777777" w:rsidR="00C31D49"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6D2BC2F4" w14:textId="77777777" w:rsidR="00C31D49" w:rsidRPr="00907AE7"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2786EF36" w14:textId="0EB4A8FD" w:rsidR="009F5FB0" w:rsidRPr="00907AE7" w:rsidRDefault="009F5FB0" w:rsidP="009F5FB0">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6733C" w:rsidRPr="00907AE7">
        <w:rPr>
          <w:rFonts w:ascii="Calibri" w:eastAsia="Calibri" w:hAnsi="Calibri" w:cs="Calibri"/>
          <w:sz w:val="16"/>
          <w:szCs w:val="16"/>
        </w:rPr>
        <w:t>6</w:t>
      </w:r>
      <w:r w:rsidR="003C2CC0" w:rsidRPr="00907AE7">
        <w:rPr>
          <w:rFonts w:ascii="Calibri" w:eastAsia="Calibri" w:hAnsi="Calibri" w:cs="Calibri"/>
          <w:sz w:val="16"/>
          <w:szCs w:val="16"/>
        </w:rPr>
        <w:t>.</w:t>
      </w:r>
      <w:r w:rsidRPr="00907AE7">
        <w:rPr>
          <w:rFonts w:ascii="Calibri" w:eastAsia="Calibri" w:hAnsi="Calibri" w:cs="Calibri"/>
          <w:sz w:val="16"/>
          <w:szCs w:val="16"/>
        </w:rPr>
        <w:tab/>
      </w:r>
      <w:r w:rsidRPr="00907AE7">
        <w:rPr>
          <w:rFonts w:ascii="Calibri" w:eastAsia="Calibri" w:hAnsi="Calibri" w:cs="Calibri"/>
          <w:sz w:val="16"/>
          <w:szCs w:val="16"/>
          <w:u w:val="single"/>
        </w:rPr>
        <w:t>Pogodba</w:t>
      </w:r>
    </w:p>
    <w:p w14:paraId="18CD99D9" w14:textId="7BD8CA1D" w:rsidR="00837166" w:rsidRPr="00907AE7" w:rsidRDefault="009F5FB0" w:rsidP="007F4487">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 oddaji posameznega javnega naročila z izbranim ponudnikom sklenil pogodbo po določilih vzorca pogodbe iz povabila k oddaji ponudbe za posamezno javno naročilo.</w:t>
      </w:r>
    </w:p>
    <w:p w14:paraId="2293E284" w14:textId="60EFC05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MERILA</w:t>
      </w:r>
    </w:p>
    <w:p w14:paraId="7764AE08" w14:textId="07A5B48B" w:rsidR="002F4583" w:rsidRPr="00907AE7" w:rsidRDefault="004123FD" w:rsidP="002F458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Merilo za izbor najugodnejšega ponudnika v drugi fazi (oddaja posameznih javnih naročil)  je ekonomsko najugodnejša ponudba</w:t>
      </w:r>
      <w:r w:rsidR="00A74751" w:rsidRPr="00907AE7">
        <w:t xml:space="preserve"> </w:t>
      </w:r>
      <w:r w:rsidR="00A74751" w:rsidRPr="00907AE7">
        <w:rPr>
          <w:rFonts w:ascii="Calibri" w:eastAsia="Calibri" w:hAnsi="Calibri" w:cs="Calibri"/>
          <w:sz w:val="16"/>
          <w:szCs w:val="16"/>
        </w:rPr>
        <w:t>za posamezno kategorijo</w:t>
      </w:r>
      <w:r w:rsidR="00757F14" w:rsidRPr="00907AE7">
        <w:rPr>
          <w:rFonts w:ascii="Calibri" w:eastAsia="Calibri" w:hAnsi="Calibri" w:cs="Calibri"/>
          <w:sz w:val="16"/>
          <w:szCs w:val="16"/>
        </w:rPr>
        <w:t>.</w:t>
      </w:r>
      <w:r w:rsidR="007F5536" w:rsidRPr="00907AE7">
        <w:rPr>
          <w:rFonts w:ascii="Calibri" w:eastAsia="Calibri" w:hAnsi="Calibri" w:cs="Calibri"/>
          <w:sz w:val="16"/>
          <w:szCs w:val="16"/>
        </w:rPr>
        <w:t xml:space="preserve"> </w:t>
      </w:r>
      <w:r w:rsidR="00757F14" w:rsidRPr="00907AE7">
        <w:rPr>
          <w:rFonts w:ascii="Calibri" w:eastAsia="Calibri" w:hAnsi="Calibri" w:cs="Calibri"/>
          <w:sz w:val="16"/>
          <w:szCs w:val="16"/>
        </w:rPr>
        <w:t>Za kategorij</w:t>
      </w:r>
      <w:r w:rsidR="00202AF8">
        <w:rPr>
          <w:rFonts w:ascii="Calibri" w:eastAsia="Calibri" w:hAnsi="Calibri" w:cs="Calibri"/>
          <w:sz w:val="16"/>
          <w:szCs w:val="16"/>
        </w:rPr>
        <w:t>e</w:t>
      </w:r>
      <w:r w:rsidR="00757F14" w:rsidRPr="00907AE7">
        <w:rPr>
          <w:rFonts w:ascii="Calibri" w:eastAsia="Calibri" w:hAnsi="Calibri" w:cs="Calibri"/>
          <w:sz w:val="16"/>
          <w:szCs w:val="16"/>
        </w:rPr>
        <w:t xml:space="preserve"> 1</w:t>
      </w:r>
      <w:r w:rsidR="00202AF8">
        <w:rPr>
          <w:rFonts w:ascii="Calibri" w:eastAsia="Calibri" w:hAnsi="Calibri" w:cs="Calibri"/>
          <w:sz w:val="16"/>
          <w:szCs w:val="16"/>
        </w:rPr>
        <w:t>, 2, 3</w:t>
      </w:r>
      <w:ins w:id="22" w:author="Svetlana Miloševič Zupanič" w:date="2025-02-04T10:44:00Z" w16du:dateUtc="2025-02-04T09:44:00Z">
        <w:r w:rsidR="003C0146">
          <w:rPr>
            <w:rFonts w:ascii="Calibri" w:eastAsia="Calibri" w:hAnsi="Calibri" w:cs="Calibri"/>
            <w:sz w:val="16"/>
            <w:szCs w:val="16"/>
          </w:rPr>
          <w:t>,</w:t>
        </w:r>
      </w:ins>
      <w:del w:id="23" w:author="Svetlana Miloševič Zupanič" w:date="2025-02-04T10:44:00Z" w16du:dateUtc="2025-02-04T09:44:00Z">
        <w:r w:rsidR="00202AF8" w:rsidDel="003C0146">
          <w:rPr>
            <w:rFonts w:ascii="Calibri" w:eastAsia="Calibri" w:hAnsi="Calibri" w:cs="Calibri"/>
            <w:sz w:val="16"/>
            <w:szCs w:val="16"/>
          </w:rPr>
          <w:delText xml:space="preserve"> in</w:delText>
        </w:r>
      </w:del>
      <w:r w:rsidR="00202AF8">
        <w:rPr>
          <w:rFonts w:ascii="Calibri" w:eastAsia="Calibri" w:hAnsi="Calibri" w:cs="Calibri"/>
          <w:sz w:val="16"/>
          <w:szCs w:val="16"/>
        </w:rPr>
        <w:t xml:space="preserve"> 4</w:t>
      </w:r>
      <w:ins w:id="24" w:author="Svetlana Miloševič Zupanič" w:date="2025-02-04T10:44:00Z" w16du:dateUtc="2025-02-04T09:44:00Z">
        <w:r w:rsidR="003C0146">
          <w:rPr>
            <w:rFonts w:ascii="Calibri" w:eastAsia="Calibri" w:hAnsi="Calibri" w:cs="Calibri"/>
            <w:sz w:val="16"/>
            <w:szCs w:val="16"/>
          </w:rPr>
          <w:t xml:space="preserve"> in 5</w:t>
        </w:r>
      </w:ins>
      <w:r w:rsidR="00202AF8">
        <w:rPr>
          <w:rFonts w:ascii="Calibri" w:eastAsia="Calibri" w:hAnsi="Calibri" w:cs="Calibri"/>
          <w:sz w:val="16"/>
          <w:szCs w:val="16"/>
        </w:rPr>
        <w:t xml:space="preserve"> </w:t>
      </w:r>
      <w:r w:rsidR="00F44294" w:rsidRPr="00907AE7">
        <w:rPr>
          <w:rFonts w:ascii="Calibri" w:eastAsia="Calibri" w:hAnsi="Calibri" w:cs="Calibri"/>
          <w:sz w:val="16"/>
          <w:szCs w:val="16"/>
        </w:rPr>
        <w:t>se najugodnejša ponudba</w:t>
      </w:r>
      <w:r w:rsidR="00646F22" w:rsidRPr="00907AE7">
        <w:rPr>
          <w:rFonts w:ascii="Calibri" w:eastAsia="Calibri" w:hAnsi="Calibri" w:cs="Calibri"/>
          <w:sz w:val="16"/>
          <w:szCs w:val="16"/>
        </w:rPr>
        <w:t xml:space="preserve"> določi</w:t>
      </w:r>
      <w:r w:rsidR="00E86B99" w:rsidRPr="00907AE7">
        <w:rPr>
          <w:rFonts w:ascii="Calibri" w:eastAsia="Calibri" w:hAnsi="Calibri" w:cs="Calibri"/>
          <w:sz w:val="16"/>
          <w:szCs w:val="16"/>
        </w:rPr>
        <w:t xml:space="preserve"> na podlagi najnižje ponudbene cene za vso količino</w:t>
      </w:r>
      <w:r w:rsidR="00691F89">
        <w:rPr>
          <w:rFonts w:ascii="Calibri" w:eastAsia="Calibri" w:hAnsi="Calibri" w:cs="Calibri"/>
          <w:sz w:val="16"/>
          <w:szCs w:val="16"/>
        </w:rPr>
        <w:t xml:space="preserve"> oz. predmet </w:t>
      </w:r>
      <w:r w:rsidR="00202AF8">
        <w:rPr>
          <w:rFonts w:ascii="Calibri" w:eastAsia="Calibri" w:hAnsi="Calibri" w:cs="Calibri"/>
          <w:sz w:val="16"/>
          <w:szCs w:val="16"/>
        </w:rPr>
        <w:t xml:space="preserve">posameznega </w:t>
      </w:r>
      <w:proofErr w:type="spellStart"/>
      <w:r w:rsidR="00691F89">
        <w:rPr>
          <w:rFonts w:ascii="Calibri" w:eastAsia="Calibri" w:hAnsi="Calibri" w:cs="Calibri"/>
          <w:sz w:val="16"/>
          <w:szCs w:val="16"/>
        </w:rPr>
        <w:t>naročia</w:t>
      </w:r>
      <w:proofErr w:type="spellEnd"/>
      <w:r w:rsidR="00E86B99" w:rsidRPr="00907AE7">
        <w:rPr>
          <w:rFonts w:ascii="Calibri" w:eastAsia="Calibri" w:hAnsi="Calibri" w:cs="Calibri"/>
          <w:sz w:val="16"/>
          <w:szCs w:val="16"/>
        </w:rPr>
        <w:t xml:space="preserve"> </w:t>
      </w:r>
      <w:r w:rsidR="00834EDC" w:rsidRPr="00907AE7">
        <w:rPr>
          <w:rFonts w:ascii="Calibri" w:eastAsia="Calibri" w:hAnsi="Calibri" w:cs="Calibri"/>
          <w:sz w:val="16"/>
          <w:szCs w:val="16"/>
        </w:rPr>
        <w:t>(</w:t>
      </w:r>
      <w:r w:rsidR="00691F89">
        <w:rPr>
          <w:rFonts w:ascii="Calibri" w:eastAsia="Calibri" w:hAnsi="Calibri" w:cs="Calibri"/>
          <w:sz w:val="16"/>
          <w:szCs w:val="16"/>
        </w:rPr>
        <w:t xml:space="preserve">tudi </w:t>
      </w:r>
      <w:r w:rsidR="00CF735E" w:rsidRPr="00907AE7">
        <w:rPr>
          <w:rFonts w:ascii="Calibri" w:eastAsia="Calibri" w:hAnsi="Calibri" w:cs="Calibri"/>
          <w:sz w:val="16"/>
          <w:szCs w:val="16"/>
        </w:rPr>
        <w:t>ob upoštevanju cene</w:t>
      </w:r>
      <w:r w:rsidR="00834EDC" w:rsidRPr="00907AE7">
        <w:rPr>
          <w:rFonts w:ascii="Calibri" w:eastAsia="Calibri" w:hAnsi="Calibri" w:cs="Calibri"/>
          <w:sz w:val="16"/>
          <w:szCs w:val="16"/>
        </w:rPr>
        <w:t xml:space="preserve"> na enoto) </w:t>
      </w:r>
      <w:r w:rsidR="00E86B99" w:rsidRPr="00907AE7">
        <w:rPr>
          <w:rFonts w:ascii="Calibri" w:eastAsia="Calibri" w:hAnsi="Calibri" w:cs="Calibri"/>
          <w:sz w:val="16"/>
          <w:szCs w:val="16"/>
        </w:rPr>
        <w:t xml:space="preserve">v EUR </w:t>
      </w:r>
      <w:r w:rsidR="00646F22" w:rsidRPr="00907AE7">
        <w:rPr>
          <w:rFonts w:ascii="Calibri" w:eastAsia="Calibri" w:hAnsi="Calibri" w:cs="Calibri"/>
          <w:sz w:val="16"/>
          <w:szCs w:val="16"/>
        </w:rPr>
        <w:t xml:space="preserve">brez </w:t>
      </w:r>
      <w:r w:rsidR="00E86B99" w:rsidRPr="00907AE7">
        <w:rPr>
          <w:rFonts w:ascii="Calibri" w:eastAsia="Calibri" w:hAnsi="Calibri" w:cs="Calibri"/>
          <w:sz w:val="16"/>
          <w:szCs w:val="16"/>
        </w:rPr>
        <w:t>DDV</w:t>
      </w:r>
      <w:r w:rsidR="00250739" w:rsidRPr="00907AE7">
        <w:rPr>
          <w:rFonts w:ascii="Calibri" w:eastAsia="Calibri" w:hAnsi="Calibri" w:cs="Calibri"/>
          <w:sz w:val="16"/>
          <w:szCs w:val="16"/>
        </w:rPr>
        <w:t>.</w:t>
      </w:r>
    </w:p>
    <w:p w14:paraId="1E659CC6" w14:textId="67AA71F4"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b/>
          <w:sz w:val="16"/>
          <w:szCs w:val="16"/>
        </w:rPr>
        <w:t xml:space="preserve">Merilo za </w:t>
      </w:r>
      <w:r w:rsidR="000E768B" w:rsidRPr="00907AE7">
        <w:rPr>
          <w:rFonts w:ascii="Calibri" w:eastAsia="Calibri" w:hAnsi="Calibri" w:cs="Calibri"/>
          <w:b/>
          <w:sz w:val="16"/>
          <w:szCs w:val="16"/>
        </w:rPr>
        <w:t xml:space="preserve">kategorijo </w:t>
      </w:r>
      <w:r w:rsidRPr="00907AE7">
        <w:rPr>
          <w:rFonts w:ascii="Calibri" w:eastAsia="Calibri" w:hAnsi="Calibri" w:cs="Calibri"/>
          <w:b/>
          <w:sz w:val="16"/>
          <w:szCs w:val="16"/>
        </w:rPr>
        <w:t>1</w:t>
      </w:r>
      <w:r w:rsidR="000F53B1">
        <w:rPr>
          <w:rFonts w:ascii="Calibri" w:eastAsia="Calibri" w:hAnsi="Calibri" w:cs="Calibri"/>
          <w:b/>
          <w:sz w:val="16"/>
          <w:szCs w:val="16"/>
        </w:rPr>
        <w:t>, 2, 3, 4</w:t>
      </w:r>
      <w:ins w:id="25" w:author="Svetlana Miloševič Zupanič" w:date="2025-02-04T10:44:00Z" w16du:dateUtc="2025-02-04T09:44:00Z">
        <w:r w:rsidR="003C0146">
          <w:rPr>
            <w:rFonts w:ascii="Calibri" w:eastAsia="Calibri" w:hAnsi="Calibri" w:cs="Calibri"/>
            <w:b/>
            <w:sz w:val="16"/>
            <w:szCs w:val="16"/>
          </w:rPr>
          <w:t>, 5</w:t>
        </w:r>
      </w:ins>
    </w:p>
    <w:p w14:paraId="24187A0E" w14:textId="15DED3E5" w:rsidR="00837166" w:rsidRPr="000F7F46" w:rsidRDefault="00837166" w:rsidP="000F7F46">
      <w:pPr>
        <w:widowControl/>
        <w:adjustRightInd/>
        <w:spacing w:line="240" w:lineRule="auto"/>
        <w:ind w:left="502"/>
        <w:contextualSpacing/>
        <w:jc w:val="both"/>
        <w:rPr>
          <w:rFonts w:ascii="Calibri" w:eastAsia="Calibri" w:hAnsi="Calibri" w:cs="Calibri"/>
          <w:sz w:val="16"/>
          <w:szCs w:val="16"/>
        </w:rPr>
      </w:pPr>
      <w:bookmarkStart w:id="26" w:name="_Hlk101878611"/>
      <w:r w:rsidRPr="00907AE7">
        <w:rPr>
          <w:rFonts w:ascii="Calibri" w:eastAsia="Calibri" w:hAnsi="Calibri" w:cs="Calibri"/>
          <w:sz w:val="16"/>
          <w:szCs w:val="16"/>
        </w:rPr>
        <w:t xml:space="preserve">Naročnik bo ekonomsko najugodnejšo ponudbo izbral na podlagi merila najnižja cena </w:t>
      </w:r>
      <w:r w:rsidR="000F7F46">
        <w:rPr>
          <w:rFonts w:ascii="Calibri" w:eastAsia="Calibri" w:hAnsi="Calibri" w:cs="Calibri"/>
          <w:sz w:val="16"/>
          <w:szCs w:val="16"/>
        </w:rPr>
        <w:t xml:space="preserve">v </w:t>
      </w:r>
      <w:r w:rsidRPr="00907AE7">
        <w:rPr>
          <w:rFonts w:ascii="Calibri" w:eastAsia="Calibri" w:hAnsi="Calibri" w:cs="Calibri"/>
          <w:sz w:val="16"/>
          <w:szCs w:val="16"/>
        </w:rPr>
        <w:t>EUR</w:t>
      </w:r>
      <w:bookmarkEnd w:id="26"/>
      <w:r w:rsidR="000F7F46">
        <w:rPr>
          <w:rFonts w:ascii="Calibri" w:eastAsia="Calibri" w:hAnsi="Calibri" w:cs="Calibri"/>
          <w:sz w:val="16"/>
          <w:szCs w:val="16"/>
        </w:rPr>
        <w:t xml:space="preserve"> za predmet naročila</w:t>
      </w:r>
      <w:r w:rsidRPr="00907AE7">
        <w:rPr>
          <w:rFonts w:ascii="Calibri" w:eastAsia="Calibri" w:hAnsi="Calibri" w:cs="Calibri"/>
          <w:sz w:val="16"/>
          <w:szCs w:val="16"/>
        </w:rPr>
        <w:t xml:space="preserve">. Cena na enoto mora biti zaokrožena na </w:t>
      </w:r>
      <w:r w:rsidR="00C37798">
        <w:rPr>
          <w:rFonts w:ascii="Calibri" w:eastAsia="Calibri" w:hAnsi="Calibri" w:cs="Calibri"/>
          <w:sz w:val="16"/>
          <w:szCs w:val="16"/>
        </w:rPr>
        <w:t>dve (2)</w:t>
      </w:r>
      <w:r w:rsidRPr="00907AE7">
        <w:rPr>
          <w:rFonts w:ascii="Calibri" w:eastAsia="Calibri" w:hAnsi="Calibri" w:cs="Calibri"/>
          <w:sz w:val="16"/>
          <w:szCs w:val="16"/>
        </w:rPr>
        <w:t xml:space="preserve"> decimalni mest</w:t>
      </w:r>
      <w:r w:rsidR="00C37798">
        <w:rPr>
          <w:rFonts w:ascii="Calibri" w:eastAsia="Calibri" w:hAnsi="Calibri" w:cs="Calibri"/>
          <w:sz w:val="16"/>
          <w:szCs w:val="16"/>
        </w:rPr>
        <w:t>i</w:t>
      </w:r>
      <w:r w:rsidRPr="00907AE7">
        <w:rPr>
          <w:rFonts w:ascii="Calibri" w:eastAsia="Calibri" w:hAnsi="Calibri" w:cs="Calibri"/>
          <w:sz w:val="16"/>
          <w:szCs w:val="16"/>
        </w:rPr>
        <w:t>.</w:t>
      </w:r>
    </w:p>
    <w:p w14:paraId="1003AF4E" w14:textId="0615B40A" w:rsidR="004B00D5" w:rsidRPr="00907AE7" w:rsidRDefault="000F7F46" w:rsidP="00AE6927">
      <w:pPr>
        <w:widowControl/>
        <w:autoSpaceDE w:val="0"/>
        <w:autoSpaceDN w:val="0"/>
        <w:spacing w:line="240" w:lineRule="auto"/>
        <w:ind w:left="426" w:hanging="426"/>
        <w:jc w:val="both"/>
        <w:rPr>
          <w:rFonts w:ascii="Calibri" w:hAnsi="Calibri"/>
          <w:sz w:val="16"/>
          <w:szCs w:val="16"/>
        </w:rPr>
      </w:pPr>
      <w:r>
        <w:rPr>
          <w:rFonts w:ascii="Calibri" w:hAnsi="Calibri"/>
          <w:sz w:val="16"/>
          <w:szCs w:val="16"/>
        </w:rPr>
        <w:t xml:space="preserve">    </w:t>
      </w:r>
      <w:r w:rsidR="00837166" w:rsidRPr="00907AE7">
        <w:rPr>
          <w:rFonts w:ascii="Calibri" w:hAnsi="Calibri"/>
          <w:sz w:val="16"/>
          <w:szCs w:val="16"/>
        </w:rPr>
        <w:t>8.</w:t>
      </w:r>
      <w:r>
        <w:rPr>
          <w:rFonts w:ascii="Calibri" w:hAnsi="Calibri"/>
          <w:sz w:val="16"/>
          <w:szCs w:val="16"/>
        </w:rPr>
        <w:t>3</w:t>
      </w:r>
      <w:r w:rsidR="00837166" w:rsidRPr="00907AE7">
        <w:rPr>
          <w:rFonts w:ascii="Calibri" w:hAnsi="Calibri"/>
          <w:sz w:val="16"/>
          <w:szCs w:val="16"/>
        </w:rPr>
        <w:t xml:space="preserve">.  </w:t>
      </w:r>
      <w:r w:rsidR="004B00D5" w:rsidRPr="00907AE7">
        <w:rPr>
          <w:rFonts w:ascii="Calibri" w:hAnsi="Calibri"/>
          <w:b/>
          <w:bCs/>
          <w:sz w:val="16"/>
          <w:szCs w:val="16"/>
        </w:rPr>
        <w:t>Splošno o izpolnjevanju predračunov v drugi fazi</w:t>
      </w:r>
    </w:p>
    <w:p w14:paraId="0F0EC77A" w14:textId="03303EA4" w:rsidR="00837166" w:rsidRPr="00907AE7" w:rsidRDefault="004B00D5" w:rsidP="000F7F46">
      <w:pPr>
        <w:widowControl/>
        <w:autoSpaceDE w:val="0"/>
        <w:autoSpaceDN w:val="0"/>
        <w:spacing w:line="240" w:lineRule="auto"/>
        <w:ind w:left="567" w:hanging="567"/>
        <w:jc w:val="both"/>
        <w:rPr>
          <w:rFonts w:ascii="Calibri" w:eastAsia="Calibri" w:hAnsi="Calibri" w:cs="Calibri"/>
          <w:sz w:val="16"/>
          <w:szCs w:val="16"/>
        </w:rPr>
      </w:pPr>
      <w:r w:rsidRPr="00907AE7">
        <w:rPr>
          <w:rFonts w:ascii="Calibri" w:hAnsi="Calibri"/>
          <w:sz w:val="16"/>
          <w:szCs w:val="16"/>
        </w:rPr>
        <w:t xml:space="preserve">          </w:t>
      </w:r>
      <w:r w:rsidR="000F7F46">
        <w:rPr>
          <w:rFonts w:ascii="Calibri" w:hAnsi="Calibri"/>
          <w:sz w:val="16"/>
          <w:szCs w:val="16"/>
        </w:rPr>
        <w:t xml:space="preserve">     </w:t>
      </w:r>
      <w:r w:rsidRPr="00907AE7">
        <w:rPr>
          <w:rFonts w:ascii="Calibri" w:hAnsi="Calibri"/>
          <w:sz w:val="16"/>
          <w:szCs w:val="16"/>
        </w:rPr>
        <w:t xml:space="preserve"> </w:t>
      </w:r>
      <w:r w:rsidR="00837166" w:rsidRPr="00907AE7">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r w:rsidR="00CE56BA" w:rsidRPr="00907AE7">
        <w:rPr>
          <w:rFonts w:ascii="Calibri" w:eastAsia="Calibri" w:hAnsi="Calibri" w:cs="Calibri"/>
          <w:sz w:val="16"/>
          <w:szCs w:val="16"/>
        </w:rPr>
        <w:t>Naknadno naročnik ne bo priznaval nobenih stroškov, ki niso zajeti v ponudbeno ceno</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Ponudnik v sistemu e-JN predračun naloži v razdelek »Predračun« v .pdf datoteki. Naročnik lahko od ponudnikov zahteva razčlembo (analizo) cen.</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50746F2" w14:textId="77777777" w:rsidR="00837166" w:rsidRPr="00907AE7" w:rsidRDefault="00837166" w:rsidP="00837166">
      <w:pPr>
        <w:widowControl/>
        <w:adjustRightInd/>
        <w:spacing w:line="240" w:lineRule="auto"/>
        <w:jc w:val="both"/>
        <w:rPr>
          <w:rFonts w:ascii="Calibri" w:eastAsia="Calibri" w:hAnsi="Calibri" w:cs="Calibri"/>
          <w:sz w:val="16"/>
          <w:szCs w:val="16"/>
        </w:rPr>
      </w:pPr>
    </w:p>
    <w:p w14:paraId="396F5557" w14:textId="6A10B7A8" w:rsidR="00502C8C" w:rsidRPr="00907AE7" w:rsidRDefault="00502C8C" w:rsidP="00502C8C">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RAČUNSKE NAPAKE (druga faza)</w:t>
      </w:r>
    </w:p>
    <w:p w14:paraId="7F29B382" w14:textId="77777777" w:rsidR="00502C8C" w:rsidRPr="00907AE7" w:rsidRDefault="00502C8C" w:rsidP="00502C8C">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primeru ugotovitve računskih napak bo naročnik računske napake v drugi fazi odpravil skladno z 89. členom ZJN-3.</w:t>
      </w:r>
    </w:p>
    <w:p w14:paraId="0C309F3D" w14:textId="44233387" w:rsidR="00837166" w:rsidRPr="00907AE7" w:rsidRDefault="00502C8C" w:rsidP="00502C8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4059AA85" w14:textId="51D6C11A" w:rsidR="00837166" w:rsidRPr="00907AE7" w:rsidRDefault="003445DA" w:rsidP="00837166">
      <w:pPr>
        <w:widowControl/>
        <w:numPr>
          <w:ilvl w:val="0"/>
          <w:numId w:val="23"/>
        </w:numPr>
        <w:adjustRightInd/>
        <w:spacing w:afterLines="20" w:after="48" w:line="240" w:lineRule="auto"/>
        <w:jc w:val="both"/>
        <w:textAlignment w:val="auto"/>
        <w:rPr>
          <w:rFonts w:ascii="Calibri" w:eastAsiaTheme="minorHAnsi" w:hAnsi="Calibri" w:cs="Calibri"/>
          <w:b/>
          <w:sz w:val="16"/>
          <w:szCs w:val="16"/>
        </w:rPr>
      </w:pPr>
      <w:r w:rsidRPr="00907AE7">
        <w:rPr>
          <w:rFonts w:ascii="Calibri" w:eastAsiaTheme="minorHAnsi" w:hAnsi="Calibri" w:cs="Calibri"/>
          <w:b/>
          <w:sz w:val="16"/>
          <w:szCs w:val="16"/>
        </w:rPr>
        <w:t>PRIJAVA</w:t>
      </w:r>
      <w:r w:rsidR="00837166" w:rsidRPr="00907AE7">
        <w:rPr>
          <w:rFonts w:ascii="Calibri" w:eastAsiaTheme="minorHAnsi" w:hAnsi="Calibri" w:cs="Calibri"/>
          <w:b/>
          <w:sz w:val="16"/>
          <w:szCs w:val="16"/>
        </w:rPr>
        <w:t xml:space="preserve"> S PODIZVAJALCI</w:t>
      </w:r>
    </w:p>
    <w:p w14:paraId="05B0A3EF" w14:textId="77777777" w:rsidR="00902BAF" w:rsidRPr="00907AE7" w:rsidRDefault="00902BAF"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primeru, da bo kandidat pri izvedbi naročila sodeloval s podizvajalci, mora v ESPD navesti vse predlagane podizvajalce. Kandidat mora v prijavi predložiti tudi izpolnjene obrazce ESPD za vsakega podizvajalca, s katerim bo sodeloval pri prijavi.</w:t>
      </w:r>
    </w:p>
    <w:p w14:paraId="7C152DAB" w14:textId="3305ECD8" w:rsidR="0079456C"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kolikor kandidat podizvajalca ne prijavlja na vse kategorije, naj bo iz navedbe v ESPD za posameznega podizvajalca razvidno, za katere kategorije je prijavljen posamezen podizvajalec.</w:t>
      </w:r>
    </w:p>
    <w:p w14:paraId="2D208198" w14:textId="2D776F59" w:rsidR="00902BAF"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V kolikor bodo pri podizvajalcu obstajali razlogi za izključitev oziroma ne bo izpolnjeval ustreznih pogojev za sodelovanje iz </w:t>
      </w:r>
      <w:r w:rsidR="0016716F" w:rsidRPr="00907AE7">
        <w:rPr>
          <w:rFonts w:eastAsiaTheme="minorHAnsi" w:cstheme="minorHAnsi"/>
          <w:sz w:val="16"/>
          <w:szCs w:val="16"/>
        </w:rPr>
        <w:t>20, 21, 22, 23, 24</w:t>
      </w:r>
      <w:r w:rsidR="00EF7296">
        <w:rPr>
          <w:rFonts w:eastAsiaTheme="minorHAnsi" w:cstheme="minorHAnsi"/>
          <w:sz w:val="16"/>
          <w:szCs w:val="16"/>
        </w:rPr>
        <w:t xml:space="preserve"> </w:t>
      </w:r>
      <w:r w:rsidR="0016716F" w:rsidRPr="00907AE7">
        <w:rPr>
          <w:rFonts w:eastAsiaTheme="minorHAnsi" w:cstheme="minorHAnsi"/>
          <w:sz w:val="16"/>
          <w:szCs w:val="16"/>
        </w:rPr>
        <w:t xml:space="preserve"> točke </w:t>
      </w:r>
      <w:r w:rsidR="00A85F96" w:rsidRPr="00907AE7">
        <w:rPr>
          <w:rFonts w:eastAsiaTheme="minorHAnsi" w:cstheme="minorHAnsi"/>
          <w:sz w:val="16"/>
          <w:szCs w:val="16"/>
        </w:rPr>
        <w:t xml:space="preserve">teh navodil, </w:t>
      </w:r>
      <w:r w:rsidRPr="00907AE7">
        <w:rPr>
          <w:rFonts w:eastAsiaTheme="minorHAnsi" w:cstheme="minorHAnsi"/>
          <w:sz w:val="16"/>
          <w:szCs w:val="16"/>
        </w:rPr>
        <w:t>bo naročnik podizvajalca zavrnil in zahteval njegovo zamenjavo.</w:t>
      </w:r>
      <w:r w:rsidR="00092650" w:rsidRPr="00907AE7">
        <w:t xml:space="preserve"> </w:t>
      </w:r>
      <w:r w:rsidR="00092650" w:rsidRPr="00907AE7">
        <w:rPr>
          <w:rFonts w:eastAsiaTheme="minorHAnsi" w:cstheme="minorHAnsi"/>
          <w:sz w:val="16"/>
          <w:szCs w:val="16"/>
        </w:rPr>
        <w:t xml:space="preserve">Podizvajalec mora enako kot kandidat </w:t>
      </w:r>
      <w:r w:rsidR="00092650" w:rsidRPr="00907AE7">
        <w:rPr>
          <w:rFonts w:eastAsiaTheme="minorHAnsi" w:cstheme="minorHAnsi"/>
          <w:sz w:val="16"/>
          <w:szCs w:val="16"/>
        </w:rPr>
        <w:lastRenderedPageBreak/>
        <w:t xml:space="preserve">izpolnjevati pogoje pod točkami  </w:t>
      </w:r>
      <w:r w:rsidR="00A85F96" w:rsidRPr="00907AE7">
        <w:rPr>
          <w:rFonts w:eastAsiaTheme="minorHAnsi" w:cstheme="minorHAnsi"/>
          <w:sz w:val="16"/>
          <w:szCs w:val="16"/>
        </w:rPr>
        <w:t>20, 21, 22, 23, 24</w:t>
      </w:r>
      <w:r w:rsidR="00092650" w:rsidRPr="00907AE7">
        <w:rPr>
          <w:rFonts w:eastAsiaTheme="minorHAnsi" w:cstheme="minorHAnsi"/>
          <w:sz w:val="16"/>
          <w:szCs w:val="16"/>
        </w:rPr>
        <w:t xml:space="preserve">  teh navodil.</w:t>
      </w:r>
    </w:p>
    <w:p w14:paraId="5534169C" w14:textId="49CEF93E" w:rsidR="00F164C8" w:rsidRPr="00907AE7" w:rsidRDefault="00F164C8" w:rsidP="00F164C8">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 mora za posameznega podizvajalca priložiti enaka dokazila za izpolnjevanje pogojev, določenih v prejšnjem stavku, kot jih mora priložiti zase, razen pri pogojih, kjer so že predvidena dokazila, ki jih mora podizvajalec predložiti.</w:t>
      </w:r>
    </w:p>
    <w:p w14:paraId="4AEF9578" w14:textId="083937C3"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Če bo </w:t>
      </w:r>
      <w:r w:rsidR="003445DA" w:rsidRPr="00907AE7">
        <w:rPr>
          <w:rFonts w:eastAsiaTheme="minorHAnsi" w:cstheme="minorHAnsi"/>
          <w:sz w:val="16"/>
          <w:szCs w:val="16"/>
        </w:rPr>
        <w:t>kandidat</w:t>
      </w:r>
      <w:r w:rsidRPr="00907AE7">
        <w:rPr>
          <w:rFonts w:eastAsiaTheme="minorHAnsi" w:cstheme="minorHAnsi"/>
          <w:sz w:val="16"/>
          <w:szCs w:val="16"/>
        </w:rPr>
        <w:t xml:space="preserve"> izvajal javno naročilo gradnje ali storitve s podizvajalci, mora v p</w:t>
      </w:r>
      <w:r w:rsidR="00EE25BD" w:rsidRPr="00907AE7">
        <w:rPr>
          <w:rFonts w:eastAsiaTheme="minorHAnsi" w:cstheme="minorHAnsi"/>
          <w:sz w:val="16"/>
          <w:szCs w:val="16"/>
        </w:rPr>
        <w:t>rijavi</w:t>
      </w:r>
      <w:r w:rsidRPr="00907AE7">
        <w:rPr>
          <w:rFonts w:eastAsiaTheme="minorHAnsi" w:cstheme="minorHAnsi"/>
          <w:sz w:val="16"/>
          <w:szCs w:val="16"/>
        </w:rPr>
        <w:t xml:space="preserve"> (OBR-1B):</w:t>
      </w:r>
    </w:p>
    <w:p w14:paraId="6445FEAC"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navesti vse podizvajalce ter vsak del javnega naročila, ki ga namerava oddati v podizvajanje,</w:t>
      </w:r>
    </w:p>
    <w:p w14:paraId="6C4803C5"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kontaktne podatke in zakonite zastopnike predlaganih podizvajalcev</w:t>
      </w:r>
    </w:p>
    <w:p w14:paraId="21C57D00" w14:textId="502D1015" w:rsidR="00837166" w:rsidRPr="00907AE7" w:rsidRDefault="00837166" w:rsidP="00837166">
      <w:pPr>
        <w:widowControl/>
        <w:adjustRightInd/>
        <w:spacing w:line="240" w:lineRule="auto"/>
        <w:ind w:left="567"/>
        <w:contextualSpacing/>
        <w:jc w:val="both"/>
        <w:rPr>
          <w:rFonts w:eastAsiaTheme="minorHAnsi" w:cstheme="minorHAnsi"/>
          <w:sz w:val="16"/>
          <w:szCs w:val="16"/>
        </w:rPr>
      </w:pPr>
      <w:r w:rsidRPr="00907AE7">
        <w:rPr>
          <w:rFonts w:eastAsiaTheme="minorHAnsi" w:cstheme="minorHAnsi"/>
          <w:sz w:val="16"/>
          <w:szCs w:val="16"/>
        </w:rPr>
        <w:t>in izpolnjen  OBR-3P, OBR</w:t>
      </w:r>
      <w:r w:rsidR="007506AC" w:rsidRPr="00907AE7">
        <w:rPr>
          <w:rFonts w:eastAsiaTheme="minorHAnsi" w:cstheme="minorHAnsi"/>
          <w:sz w:val="16"/>
          <w:szCs w:val="16"/>
        </w:rPr>
        <w:t>-2</w:t>
      </w:r>
      <w:r w:rsidR="0000518F" w:rsidRPr="00907AE7">
        <w:rPr>
          <w:rFonts w:eastAsiaTheme="minorHAnsi" w:cstheme="minorHAnsi"/>
          <w:sz w:val="16"/>
          <w:szCs w:val="16"/>
        </w:rPr>
        <w:t>-Izjava</w:t>
      </w:r>
      <w:r w:rsidRPr="00907AE7">
        <w:rPr>
          <w:rFonts w:eastAsiaTheme="minorHAnsi" w:cstheme="minorHAnsi"/>
          <w:sz w:val="16"/>
          <w:szCs w:val="16"/>
        </w:rPr>
        <w:t>, OBR-3, ESPD za vsakega podizvajalca, v skladu s 94. členom ZJN-3.</w:t>
      </w:r>
    </w:p>
    <w:p w14:paraId="30593A26"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Če podizvajalec zahteva neposredna plačila, mora navedeno označiti na OBR-3P.</w:t>
      </w:r>
    </w:p>
    <w:p w14:paraId="6A1892C7"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Izvajalec v celoti odgovarja za izvedbo prejetega naročila proti naročniku ne glede na število podizvajalcev.</w:t>
      </w:r>
    </w:p>
    <w:p w14:paraId="503991BB" w14:textId="57C36860" w:rsidR="00344492" w:rsidRPr="00907AE7" w:rsidRDefault="00E11E00"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w:t>
      </w:r>
      <w:r w:rsidR="00837166" w:rsidRPr="00907AE7">
        <w:rPr>
          <w:rFonts w:eastAsiaTheme="minorHAnsi" w:cstheme="minorHAnsi"/>
          <w:sz w:val="16"/>
          <w:szCs w:val="16"/>
        </w:rPr>
        <w:t>, ki izvaja javno naročilo z enim ali več podizvajalci, mora imeti ob sklenitvi pogodbe z naročnikom ali med njenim izvajanjem, sklenjene pogodbe s podizvajalci</w:t>
      </w:r>
      <w:r w:rsidR="00837166" w:rsidRPr="00907AE7">
        <w:rPr>
          <w:rFonts w:ascii="Calibri" w:eastAsiaTheme="minorHAnsi" w:hAnsi="Calibri" w:cs="Calibri"/>
          <w:b/>
          <w:sz w:val="16"/>
          <w:szCs w:val="16"/>
        </w:rPr>
        <w:t xml:space="preserve">. </w:t>
      </w:r>
      <w:r w:rsidR="00837166" w:rsidRPr="00907AE7">
        <w:rPr>
          <w:rFonts w:eastAsiaTheme="minorHAnsi" w:cstheme="minorHAnsi"/>
          <w:sz w:val="16"/>
          <w:szCs w:val="16"/>
        </w:rPr>
        <w:t xml:space="preserve">Podizvajalec mora naročniku </w:t>
      </w:r>
      <w:r w:rsidR="006A429C">
        <w:rPr>
          <w:rFonts w:eastAsiaTheme="minorHAnsi" w:cstheme="minorHAnsi"/>
          <w:sz w:val="16"/>
          <w:szCs w:val="16"/>
        </w:rPr>
        <w:t xml:space="preserve">na njegov poziv </w:t>
      </w:r>
      <w:r w:rsidR="00837166" w:rsidRPr="00907AE7">
        <w:rPr>
          <w:rFonts w:eastAsiaTheme="minorHAnsi" w:cstheme="minorHAnsi"/>
          <w:sz w:val="16"/>
          <w:szCs w:val="16"/>
        </w:rPr>
        <w:t>posredovati kopijo pogodbe, ki jo je sklenil s svojim naročnikom (</w:t>
      </w:r>
      <w:r w:rsidR="008A73A5" w:rsidRPr="00907AE7">
        <w:rPr>
          <w:rFonts w:eastAsiaTheme="minorHAnsi" w:cstheme="minorHAnsi"/>
          <w:sz w:val="16"/>
          <w:szCs w:val="16"/>
        </w:rPr>
        <w:t>kandidatom</w:t>
      </w:r>
      <w:r w:rsidR="00837166" w:rsidRPr="00907AE7">
        <w:rPr>
          <w:rFonts w:eastAsiaTheme="minorHAnsi" w:cstheme="minorHAnsi"/>
          <w:sz w:val="16"/>
          <w:szCs w:val="16"/>
        </w:rPr>
        <w:t>), v petih dneh od sklenitve te pogodbe</w:t>
      </w:r>
    </w:p>
    <w:p w14:paraId="2A6DEC1D" w14:textId="01D7F77E" w:rsidR="00CC4B5A" w:rsidRPr="00CC4B5A" w:rsidRDefault="00CC4B5A" w:rsidP="00493937">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907AE7">
        <w:rPr>
          <w:rFonts w:ascii="Calibri" w:eastAsiaTheme="minorHAnsi" w:hAnsi="Calibri" w:cs="Calibri"/>
          <w:sz w:val="16"/>
          <w:szCs w:val="16"/>
        </w:rPr>
        <w:t xml:space="preserve">Izbrani izvajalec bo moral med izvajanjem posameznega javnega naročila naročnika obvestiti o morebitnih spremembah informacij iz prejšnjih odstavkov in poslati informacije o novih podizvajalcih, ki jih namerava naknadno vključiti v izvajanje pogodbe, in sicer najkasneje v petih dneh po spremembi. V primeru vključitve novih podizvajalcev bo moral glavni izvajalec skupaj z obvestilom posredovati tudi podatke in dokumente iz </w:t>
      </w:r>
      <w:r w:rsidR="00493937" w:rsidRPr="00907AE7">
        <w:rPr>
          <w:rFonts w:ascii="Calibri" w:eastAsiaTheme="minorHAnsi" w:hAnsi="Calibri" w:cs="Calibri"/>
          <w:sz w:val="16"/>
          <w:szCs w:val="16"/>
        </w:rPr>
        <w:t>10.5. točke tega odstavka</w:t>
      </w:r>
      <w:r w:rsidRPr="00907AE7">
        <w:rPr>
          <w:rFonts w:ascii="Calibri" w:eastAsiaTheme="minorHAnsi" w:hAnsi="Calibri" w:cs="Calibri"/>
          <w:sz w:val="16"/>
          <w:szCs w:val="16"/>
        </w:rPr>
        <w:t>.</w:t>
      </w:r>
    </w:p>
    <w:p w14:paraId="19C5DF96" w14:textId="5F1F6224" w:rsidR="00CC4B5A" w:rsidRPr="00CC4B5A" w:rsidRDefault="00CC4B5A" w:rsidP="007B4366">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Naročnik bo zavrnil vsakega naknadno nominiranega podizvajalca: </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če zanj obstajajo razlogi za izključitev, kot so navedeni v poglavju</w:t>
      </w:r>
      <w:r w:rsidR="007506AC" w:rsidRPr="00907AE7">
        <w:rPr>
          <w:rFonts w:ascii="Calibri" w:eastAsiaTheme="minorHAnsi" w:hAnsi="Calibri" w:cs="Calibri"/>
          <w:sz w:val="16"/>
          <w:szCs w:val="16"/>
        </w:rPr>
        <w:t xml:space="preserve"> o ugotavljanju sposobnosti kandidatov</w:t>
      </w:r>
      <w:r w:rsidR="007D2462" w:rsidRPr="00907AE7">
        <w:rPr>
          <w:rFonts w:ascii="Calibri" w:eastAsiaTheme="minorHAnsi" w:hAnsi="Calibri" w:cs="Calibri"/>
          <w:sz w:val="16"/>
          <w:szCs w:val="16"/>
        </w:rPr>
        <w:t xml:space="preserve"> te r</w:t>
      </w:r>
      <w:r w:rsidRPr="00CC4B5A">
        <w:rPr>
          <w:rFonts w:ascii="Calibri" w:eastAsiaTheme="minorHAnsi" w:hAnsi="Calibri" w:cs="Calibri"/>
          <w:sz w:val="16"/>
          <w:szCs w:val="16"/>
        </w:rPr>
        <w:t>azpisne dokumentacije ter zahteval zamenjavo</w:t>
      </w:r>
      <w:r w:rsidR="00493937" w:rsidRPr="00907AE7">
        <w:rPr>
          <w:rFonts w:ascii="Calibri" w:eastAsiaTheme="minorHAnsi" w:hAnsi="Calibri" w:cs="Calibri"/>
          <w:sz w:val="16"/>
          <w:szCs w:val="16"/>
        </w:rPr>
        <w:t>;</w:t>
      </w:r>
      <w:r w:rsidRPr="00CC4B5A">
        <w:rPr>
          <w:rFonts w:ascii="Calibri" w:eastAsiaTheme="minorHAnsi" w:hAnsi="Calibri" w:cs="Calibri"/>
          <w:sz w:val="16"/>
          <w:szCs w:val="16"/>
        </w:rPr>
        <w:t xml:space="preserve"> če bi to lahko vplivalo na nemoteno izvajanje ali dokončanje del</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 xml:space="preserve">če novi podizvajalec ne izpolnjuje pogojev v zvezi z oddajo javnega naročila. </w:t>
      </w:r>
    </w:p>
    <w:p w14:paraId="64BB63E8" w14:textId="6AB75FD1" w:rsidR="00CC4B5A" w:rsidRPr="00CC4B5A"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v pogodbi pooblastiti naročnika, da na podlagi potrjenega računa oziroma situacije s strani glavnega izvajalca neposredno plačuje podizvajalcu</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podizvajalec predložiti soglasje, na podlagi katerega naročnik namesto ponudnika poravna podizvajalčevo terjatev do ponudnika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svojemu računu ali situaciji priložiti račun ali situacijo podizvajalca, ki ga je predhodno potrdil.</w:t>
      </w:r>
    </w:p>
    <w:p w14:paraId="4BC3C75D" w14:textId="2A8266E2" w:rsidR="00837166" w:rsidRPr="00907AE7"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C42A48" w14:textId="5F18C0E1"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SKUPN</w:t>
      </w:r>
      <w:r w:rsidR="00551F25">
        <w:rPr>
          <w:rFonts w:ascii="Calibri" w:eastAsia="Calibri" w:hAnsi="Calibri" w:cs="Calibri"/>
          <w:b/>
          <w:sz w:val="16"/>
          <w:szCs w:val="16"/>
        </w:rPr>
        <w:t>A</w:t>
      </w:r>
      <w:r w:rsidRPr="00907AE7">
        <w:rPr>
          <w:rFonts w:ascii="Calibri" w:eastAsia="Calibri" w:hAnsi="Calibri" w:cs="Calibri"/>
          <w:b/>
          <w:sz w:val="16"/>
          <w:szCs w:val="16"/>
        </w:rPr>
        <w:t xml:space="preserve"> </w:t>
      </w:r>
      <w:r w:rsidR="001F6A97" w:rsidRPr="00907AE7">
        <w:rPr>
          <w:rFonts w:ascii="Calibri" w:eastAsia="Calibri" w:hAnsi="Calibri" w:cs="Calibri"/>
          <w:b/>
          <w:sz w:val="16"/>
          <w:szCs w:val="16"/>
        </w:rPr>
        <w:t>PRIJAVA</w:t>
      </w:r>
    </w:p>
    <w:p w14:paraId="7096CA6B" w14:textId="74A67983" w:rsidR="00837166" w:rsidRPr="00907AE7" w:rsidRDefault="00837166" w:rsidP="00E3374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Pri javnem naročilu je dovoljena skupna p</w:t>
      </w:r>
      <w:r w:rsidR="00E8742B" w:rsidRPr="00907AE7">
        <w:rPr>
          <w:rFonts w:ascii="Calibri" w:eastAsia="Calibri" w:hAnsi="Calibri" w:cs="Calibri"/>
          <w:sz w:val="16"/>
          <w:szCs w:val="16"/>
        </w:rPr>
        <w:t>rijava</w:t>
      </w:r>
      <w:r w:rsidRPr="00907AE7">
        <w:rPr>
          <w:rFonts w:ascii="Calibri" w:eastAsia="Calibri" w:hAnsi="Calibri" w:cs="Calibri"/>
          <w:sz w:val="16"/>
          <w:szCs w:val="16"/>
        </w:rPr>
        <w:t xml:space="preserve"> več partnerjev</w:t>
      </w:r>
      <w:r w:rsidR="00E8742B" w:rsidRPr="00907AE7">
        <w:rPr>
          <w:rFonts w:ascii="Calibri" w:eastAsia="Calibri" w:hAnsi="Calibri" w:cs="Calibri"/>
          <w:sz w:val="16"/>
          <w:szCs w:val="16"/>
        </w:rPr>
        <w:t>/gospodarskih subjektov</w:t>
      </w:r>
      <w:r w:rsidRPr="00907AE7">
        <w:rPr>
          <w:rFonts w:ascii="Calibri" w:eastAsia="Calibri" w:hAnsi="Calibri" w:cs="Calibri"/>
          <w:sz w:val="16"/>
          <w:szCs w:val="16"/>
        </w:rPr>
        <w:t xml:space="preserve"> glede na tretji odstavek 10. člena ZJN-3. Skupina gospodarskih subjektov mora predložiti pravni akt (sporazum ali pogodbo) o skupni izvedbi javnega naročila v primeru, da bodo izbrani </w:t>
      </w:r>
      <w:r w:rsidRPr="00907AE7">
        <w:rPr>
          <w:rFonts w:ascii="Calibri" w:eastAsia="Calibri" w:hAnsi="Calibri" w:cs="Calibri"/>
          <w:sz w:val="16"/>
          <w:szCs w:val="16"/>
        </w:rPr>
        <w:t>na javnem razpisu. Pravni akt o skupni izvedbi javnega naročila mora natančno opredeliti:</w:t>
      </w:r>
    </w:p>
    <w:p w14:paraId="63E068E6"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odgovornosti posameznih članov skupine za izvedbo naročila,</w:t>
      </w:r>
    </w:p>
    <w:p w14:paraId="33252D7A"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neomejeno solidarno odgovornost članov skupine do naročnika glede vseh obveznosti iz pogodbe,</w:t>
      </w:r>
    </w:p>
    <w:p w14:paraId="344E66B4" w14:textId="3DFF25C0"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nosilca izvedbe obveznosti po pogodbi, s katerim bo naročnik podpisal pogodbo o izvedbi javnega naročila</w:t>
      </w:r>
      <w:r w:rsidR="00602BC8" w:rsidRPr="00907AE7">
        <w:rPr>
          <w:rFonts w:ascii="Calibri" w:eastAsia="Calibri" w:hAnsi="Calibri" w:cs="Calibri"/>
          <w:sz w:val="16"/>
          <w:szCs w:val="16"/>
        </w:rPr>
        <w:t>, v kolikor ne bodo po</w:t>
      </w:r>
      <w:r w:rsidR="009836A8" w:rsidRPr="00907AE7">
        <w:rPr>
          <w:rFonts w:ascii="Calibri" w:eastAsia="Calibri" w:hAnsi="Calibri" w:cs="Calibri"/>
          <w:sz w:val="16"/>
          <w:szCs w:val="16"/>
        </w:rPr>
        <w:t>dpisniki</w:t>
      </w:r>
      <w:r w:rsidR="00602BC8" w:rsidRPr="00907AE7">
        <w:rPr>
          <w:rFonts w:ascii="Calibri" w:eastAsia="Calibri" w:hAnsi="Calibri" w:cs="Calibri"/>
          <w:sz w:val="16"/>
          <w:szCs w:val="16"/>
        </w:rPr>
        <w:t>i vsi partnerji</w:t>
      </w:r>
      <w:r w:rsidRPr="00907AE7">
        <w:rPr>
          <w:rFonts w:ascii="Calibri" w:eastAsia="Calibri" w:hAnsi="Calibri" w:cs="Calibri"/>
          <w:sz w:val="16"/>
          <w:szCs w:val="16"/>
        </w:rPr>
        <w:t xml:space="preserve"> in bo tudi nosilec zavarovanj obveznosti po pogodbi in finančnih obračunov in transakcij,</w:t>
      </w:r>
    </w:p>
    <w:p w14:paraId="3EC6E8DF"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pooblastilo partnerjev za sprejem dokumentov oziroma vročanje.</w:t>
      </w:r>
    </w:p>
    <w:p w14:paraId="6FE098E9" w14:textId="768E170C"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Vsak član skupine </w:t>
      </w:r>
      <w:r w:rsidR="00580F2A" w:rsidRPr="00907AE7">
        <w:rPr>
          <w:rFonts w:ascii="Calibri" w:eastAsia="Calibri" w:hAnsi="Calibri" w:cs="Calibri"/>
          <w:sz w:val="16"/>
          <w:szCs w:val="16"/>
        </w:rPr>
        <w:t>kandidatov</w:t>
      </w:r>
      <w:r w:rsidRPr="00907AE7">
        <w:rPr>
          <w:rFonts w:ascii="Calibri" w:eastAsia="Calibri" w:hAnsi="Calibri" w:cs="Calibri"/>
          <w:sz w:val="16"/>
          <w:szCs w:val="16"/>
        </w:rPr>
        <w:t xml:space="preserve"> v okviru skupne p</w:t>
      </w:r>
      <w:r w:rsidR="001F5C93" w:rsidRPr="00907AE7">
        <w:rPr>
          <w:rFonts w:ascii="Calibri" w:eastAsia="Calibri" w:hAnsi="Calibri" w:cs="Calibri"/>
          <w:sz w:val="16"/>
          <w:szCs w:val="16"/>
        </w:rPr>
        <w:t>rijave</w:t>
      </w:r>
      <w:r w:rsidRPr="00907AE7">
        <w:rPr>
          <w:rFonts w:ascii="Calibri" w:eastAsia="Calibri" w:hAnsi="Calibri" w:cs="Calibri"/>
          <w:sz w:val="16"/>
          <w:szCs w:val="16"/>
        </w:rPr>
        <w:t xml:space="preserve"> odgovarja naročniku neomejeno solidarno.</w:t>
      </w:r>
    </w:p>
    <w:p w14:paraId="280EAE83"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E94821E" w14:textId="25F23211" w:rsidR="00583A28"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Vsi gospodarski subjekti v skupni prijavi morajo izpolniti ESPD posamično in v njem navesti vse zahtevane podatke</w:t>
      </w:r>
      <w:r w:rsidR="006E4D11" w:rsidRPr="00907AE7">
        <w:rPr>
          <w:rFonts w:ascii="Calibri" w:eastAsia="Calibri" w:hAnsi="Calibri" w:cs="Calibri"/>
          <w:sz w:val="16"/>
          <w:szCs w:val="16"/>
        </w:rPr>
        <w:t xml:space="preserve"> ter izpolniti OBR</w:t>
      </w:r>
      <w:r w:rsidR="00EB6F1C" w:rsidRPr="00907AE7">
        <w:rPr>
          <w:rFonts w:ascii="Calibri" w:eastAsia="Calibri" w:hAnsi="Calibri" w:cs="Calibri"/>
          <w:sz w:val="16"/>
          <w:szCs w:val="16"/>
        </w:rPr>
        <w:t>-2</w:t>
      </w:r>
      <w:r w:rsidR="006E4D11" w:rsidRPr="00907AE7">
        <w:rPr>
          <w:rFonts w:ascii="Calibri" w:eastAsia="Calibri" w:hAnsi="Calibri" w:cs="Calibri"/>
          <w:sz w:val="16"/>
          <w:szCs w:val="16"/>
        </w:rPr>
        <w:t>_Izjava</w:t>
      </w:r>
    </w:p>
    <w:p w14:paraId="3FFEAB33" w14:textId="30D37E77" w:rsidR="003862A0"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w:t>
      </w:r>
      <w:r w:rsidR="00583A28" w:rsidRPr="00907AE7">
        <w:t xml:space="preserve"> </w:t>
      </w:r>
      <w:r w:rsidR="00583A28" w:rsidRPr="00907AE7">
        <w:rPr>
          <w:rFonts w:ascii="Calibri" w:eastAsia="Calibri" w:hAnsi="Calibri" w:cs="Calibri"/>
          <w:sz w:val="16"/>
          <w:szCs w:val="16"/>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03FB60D9" w14:textId="6B321E56" w:rsidR="005B0A46" w:rsidRPr="00907AE7" w:rsidRDefault="005B0A4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kolikor skupna prijava ni podana za vse kategorije, naj bo iz navedbe razvidno, za katere kategorije je podana skupna prijava, in kateri skupni gospodarski subjekti oddajajo prijavo za posamezno kategorijo</w:t>
      </w:r>
    </w:p>
    <w:p w14:paraId="56499C5F"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USTAVITEV POSTOPKA, ZAVRNITEV VSEH PONUDB, ODSTOP OD IZVEDBE JAVNEGA NAROČILA</w:t>
      </w:r>
    </w:p>
    <w:p w14:paraId="4C681AEB" w14:textId="5DD21795" w:rsidR="00F33986" w:rsidRPr="00907AE7" w:rsidRDefault="00F3398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6100DEF9" w14:textId="161EB3AC" w:rsidR="00837166" w:rsidRPr="00907AE7" w:rsidRDefault="0083716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Zaradi ustavitve postopka, zavrnitve p</w:t>
      </w:r>
      <w:r w:rsidR="00F33986" w:rsidRPr="00907AE7">
        <w:rPr>
          <w:rFonts w:ascii="Calibri" w:eastAsia="Calibri" w:hAnsi="Calibri" w:cs="Calibri"/>
          <w:sz w:val="16"/>
          <w:szCs w:val="16"/>
        </w:rPr>
        <w:t>rijav</w:t>
      </w:r>
      <w:r w:rsidRPr="00907AE7">
        <w:rPr>
          <w:rFonts w:ascii="Calibri" w:eastAsia="Calibri" w:hAnsi="Calibri" w:cs="Calibri"/>
          <w:sz w:val="16"/>
          <w:szCs w:val="16"/>
        </w:rPr>
        <w:t xml:space="preserve"> in odstopa od izvedbe naročila, naročnik ni odškodninsko odgovoren.</w:t>
      </w:r>
    </w:p>
    <w:p w14:paraId="7976D6F6"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PREVERITEV RESNIČNOSTI PODATKOV</w:t>
      </w:r>
    </w:p>
    <w:p w14:paraId="5F2199C5" w14:textId="5A296E1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preveriti resničnost vseh podatkov. Če naročnik podatkov ne bo mogel preveriti, jih ne bo upošteval. V kolikor bo naročnik ugotovil, da je </w:t>
      </w:r>
      <w:r w:rsidR="00AC68E8" w:rsidRPr="00907AE7">
        <w:rPr>
          <w:rFonts w:ascii="Calibri" w:eastAsia="Calibri" w:hAnsi="Calibri" w:cs="Calibri"/>
          <w:sz w:val="16"/>
          <w:szCs w:val="16"/>
        </w:rPr>
        <w:t>kandidat</w:t>
      </w:r>
      <w:r w:rsidRPr="00907AE7">
        <w:rPr>
          <w:rFonts w:ascii="Calibri" w:eastAsia="Calibri" w:hAnsi="Calibri" w:cs="Calibri"/>
          <w:sz w:val="16"/>
          <w:szCs w:val="16"/>
        </w:rPr>
        <w:t xml:space="preserve"> predložil neresnične podatke, ga bo izključil.</w:t>
      </w:r>
    </w:p>
    <w:p w14:paraId="271504E4"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ZAUPNOST PODATKOV</w:t>
      </w:r>
    </w:p>
    <w:p w14:paraId="6C696F00" w14:textId="33C17723" w:rsidR="00837166" w:rsidRPr="00907AE7" w:rsidRDefault="00AC68E8"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onudnik mora skladno z 39. in 40. členom Zakona o gospodarskih družbah  ZGD-1 (Uradni list RS, št. 42/06 s spr.), v svoji p</w:t>
      </w:r>
      <w:r w:rsidRPr="00907AE7">
        <w:rPr>
          <w:rFonts w:ascii="Calibri" w:eastAsia="Calibri" w:hAnsi="Calibri" w:cs="Calibri"/>
          <w:sz w:val="16"/>
          <w:szCs w:val="16"/>
        </w:rPr>
        <w:t>rijavi/p</w:t>
      </w:r>
      <w:r w:rsidR="00837166" w:rsidRPr="00907AE7">
        <w:rPr>
          <w:rFonts w:ascii="Calibri" w:eastAsia="Calibri" w:hAnsi="Calibri" w:cs="Calibri"/>
          <w:sz w:val="16"/>
          <w:szCs w:val="16"/>
        </w:rPr>
        <w:t>onudbi označiti tiste podatke, ki pomenijo poslovno skrivnost in priložiti ustrezen sklep o določitvi zaupnih podatkov. Pri tem mora upoštevati določbe 35. člena ZJN-3 in določbe Zakona o dostopu do informacij javnega značaja (Uradni list RS, št. 24/03 s spr.).</w:t>
      </w:r>
    </w:p>
    <w:p w14:paraId="23D43A7A" w14:textId="3B9B12B3" w:rsidR="00837166" w:rsidRPr="00907AE7" w:rsidRDefault="00141C3D"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 xml:space="preserve">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w:t>
      </w:r>
      <w:r w:rsidR="00837166" w:rsidRPr="00907AE7">
        <w:rPr>
          <w:rFonts w:ascii="Calibri" w:eastAsia="Calibri" w:hAnsi="Calibri" w:cs="Calibri"/>
          <w:sz w:val="16"/>
          <w:szCs w:val="16"/>
        </w:rPr>
        <w:lastRenderedPageBreak/>
        <w:t>dodana oznaka »POSLOVNA SKRIVNOST« in podpis osebe, ki je pooblaščena za podpis ponudbe.</w:t>
      </w:r>
    </w:p>
    <w:p w14:paraId="1FD42E51" w14:textId="4381338D"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Podatke, ki pomenijo poslovno skrivnost, mora </w:t>
      </w:r>
      <w:r w:rsidR="00AC337F" w:rsidRPr="00907AE7">
        <w:rPr>
          <w:rFonts w:ascii="Calibri" w:eastAsia="Calibri" w:hAnsi="Calibri" w:cs="Calibri"/>
          <w:sz w:val="16"/>
          <w:szCs w:val="16"/>
        </w:rPr>
        <w:t>kandidat/p</w:t>
      </w:r>
      <w:r w:rsidRPr="00907AE7">
        <w:rPr>
          <w:rFonts w:ascii="Calibri" w:eastAsia="Calibri" w:hAnsi="Calibri" w:cs="Calibri"/>
          <w:sz w:val="16"/>
          <w:szCs w:val="16"/>
        </w:rPr>
        <w:t>onudnik označiti že v p</w:t>
      </w:r>
      <w:r w:rsidR="00AC337F" w:rsidRPr="00907AE7">
        <w:rPr>
          <w:rFonts w:ascii="Calibri" w:eastAsia="Calibri" w:hAnsi="Calibri" w:cs="Calibri"/>
          <w:sz w:val="16"/>
          <w:szCs w:val="16"/>
        </w:rPr>
        <w:t>rijavi/p</w:t>
      </w:r>
      <w:r w:rsidRPr="00907AE7">
        <w:rPr>
          <w:rFonts w:ascii="Calibri" w:eastAsia="Calibri" w:hAnsi="Calibri" w:cs="Calibri"/>
          <w:sz w:val="16"/>
          <w:szCs w:val="16"/>
        </w:rPr>
        <w:t xml:space="preserve">onudbi, naknadno označevanje ni možno. Podatki, ki jih bo </w:t>
      </w:r>
      <w:r w:rsidR="00AC337F" w:rsidRPr="00907AE7">
        <w:rPr>
          <w:rFonts w:ascii="Calibri" w:eastAsia="Calibri" w:hAnsi="Calibri" w:cs="Calibri"/>
          <w:sz w:val="16"/>
          <w:szCs w:val="16"/>
        </w:rPr>
        <w:t>kandidat/</w:t>
      </w:r>
      <w:r w:rsidRPr="00907AE7">
        <w:rPr>
          <w:rFonts w:ascii="Calibri" w:eastAsia="Calibri" w:hAnsi="Calibri" w:cs="Calibri"/>
          <w:sz w:val="16"/>
          <w:szCs w:val="16"/>
        </w:rPr>
        <w:t>ponudnik upravičeno označil za zaupne v skladu z določili te</w:t>
      </w:r>
      <w:r w:rsidR="00AE5D0F" w:rsidRPr="00907AE7">
        <w:rPr>
          <w:rFonts w:ascii="Calibri" w:eastAsia="Calibri" w:hAnsi="Calibri" w:cs="Calibri"/>
          <w:sz w:val="16"/>
          <w:szCs w:val="16"/>
        </w:rPr>
        <w:t xml:space="preserve"> točke</w:t>
      </w:r>
      <w:r w:rsidRPr="00907AE7">
        <w:rPr>
          <w:rFonts w:ascii="Calibri" w:eastAsia="Calibri" w:hAnsi="Calibri" w:cs="Calibri"/>
          <w:sz w:val="16"/>
          <w:szCs w:val="16"/>
        </w:rPr>
        <w:t>, bodo uporabljeni samo za namene javnega razpisa in ne bodo dostopni nikomur izven kroga oseb, ki bodo vključene v razpisni postopek.</w:t>
      </w:r>
    </w:p>
    <w:p w14:paraId="2A01A4A8" w14:textId="1272AD5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Ne glede na </w:t>
      </w:r>
      <w:r w:rsidR="00AE5D0F" w:rsidRPr="00907AE7">
        <w:rPr>
          <w:rFonts w:ascii="Calibri" w:eastAsia="Calibri" w:hAnsi="Calibri" w:cs="Calibri"/>
          <w:sz w:val="16"/>
          <w:szCs w:val="16"/>
        </w:rPr>
        <w:t>ostale določbe te točke</w:t>
      </w:r>
      <w:r w:rsidRPr="00907AE7">
        <w:rPr>
          <w:rFonts w:ascii="Calibri" w:eastAsia="Calibri" w:hAnsi="Calibri" w:cs="Calibri"/>
          <w:sz w:val="16"/>
          <w:szCs w:val="16"/>
        </w:rPr>
        <w:t xml:space="preserve"> so javni podatki specifikacije ponujenega blaga in količina iz te specifikacije, cena na enoto, vrednost posamezne postavke in skupna vrednost iz ponudbe ter vsi tisti podatki, ki so vplivali na razvrstitev ponudbe v okviru drugih meril.</w:t>
      </w:r>
    </w:p>
    <w:p w14:paraId="1C168299" w14:textId="2CC85DC6"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PLAČILNI POGOJI</w:t>
      </w:r>
      <w:r w:rsidR="008804F1" w:rsidRPr="00907AE7">
        <w:rPr>
          <w:rFonts w:ascii="Calibri" w:eastAsia="Calibri" w:hAnsi="Calibri" w:cs="Calibri"/>
          <w:b/>
          <w:sz w:val="16"/>
          <w:szCs w:val="16"/>
        </w:rPr>
        <w:t xml:space="preserve"> (druga faza)</w:t>
      </w:r>
    </w:p>
    <w:p w14:paraId="269CD896"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Rok plačila s strani naročnika je 30 dni po prejemu listine, ki je podlaga za izplačilo.</w:t>
      </w:r>
    </w:p>
    <w:p w14:paraId="6A2DC463" w14:textId="5FC7976A"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POGAJANJA</w:t>
      </w:r>
      <w:r w:rsidR="008804F1" w:rsidRPr="00907AE7">
        <w:rPr>
          <w:rFonts w:ascii="Calibri" w:eastAsia="Calibri" w:hAnsi="Calibri" w:cs="Calibri"/>
          <w:b/>
          <w:sz w:val="16"/>
          <w:szCs w:val="16"/>
        </w:rPr>
        <w:t xml:space="preserve"> (druga faza)</w:t>
      </w:r>
    </w:p>
    <w:p w14:paraId="78D3F842" w14:textId="7393BCC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naročilo novih  storitev, ki pomenijo ponovitev podobnih </w:t>
      </w:r>
      <w:r w:rsidR="005A7895" w:rsidRPr="00907AE7">
        <w:rPr>
          <w:rFonts w:ascii="Calibri" w:eastAsia="Calibri" w:hAnsi="Calibri" w:cs="Calibri"/>
          <w:sz w:val="16"/>
          <w:szCs w:val="16"/>
        </w:rPr>
        <w:t>dobav</w:t>
      </w:r>
      <w:r w:rsidRPr="00907AE7">
        <w:rPr>
          <w:rFonts w:ascii="Calibri" w:eastAsia="Calibri" w:hAnsi="Calibri" w:cs="Calibri"/>
          <w:sz w:val="16"/>
          <w:szCs w:val="16"/>
        </w:rPr>
        <w:t xml:space="preserve"> in se oddajo gospodarskemu subjektu, ki mu je naročnik oddal prvotno naročilo, kot so predmet tega javnega naročila, pod pogojem, da so nove storitve v skladu z osnovnim projektom, odda (skladno z določili </w:t>
      </w:r>
      <w:r w:rsidR="005A7895" w:rsidRPr="00907AE7">
        <w:rPr>
          <w:rFonts w:ascii="Calibri" w:eastAsia="Calibri" w:hAnsi="Calibri" w:cs="Calibri"/>
          <w:sz w:val="16"/>
          <w:szCs w:val="16"/>
        </w:rPr>
        <w:t>3</w:t>
      </w:r>
      <w:r w:rsidRPr="00907AE7">
        <w:rPr>
          <w:rFonts w:ascii="Calibri" w:eastAsia="Calibri" w:hAnsi="Calibri" w:cs="Calibri"/>
          <w:sz w:val="16"/>
          <w:szCs w:val="16"/>
        </w:rPr>
        <w:t>. odstavka 46. člena ZJN–3) izvajalcu osnovnega naročila po postopku s pogajanji brez predhodne objave.</w:t>
      </w:r>
    </w:p>
    <w:p w14:paraId="76E7E433" w14:textId="384DC8FC"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PODATKI O POVEZANIH DRUŽBAH</w:t>
      </w:r>
      <w:r w:rsidR="008C0947" w:rsidRPr="00907AE7">
        <w:rPr>
          <w:rFonts w:ascii="Calibri" w:eastAsia="Calibri" w:hAnsi="Calibri" w:cs="Calibri"/>
          <w:b/>
          <w:sz w:val="16"/>
          <w:szCs w:val="16"/>
        </w:rPr>
        <w:t xml:space="preserve"> (</w:t>
      </w:r>
      <w:r w:rsidR="001036F6" w:rsidRPr="00907AE7">
        <w:rPr>
          <w:rFonts w:ascii="Calibri" w:eastAsia="Calibri" w:hAnsi="Calibri" w:cs="Calibri"/>
          <w:b/>
          <w:sz w:val="16"/>
          <w:szCs w:val="16"/>
        </w:rPr>
        <w:t>druga faza)</w:t>
      </w:r>
    </w:p>
    <w:p w14:paraId="1F753645" w14:textId="77777777"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AFB919"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PRAVNO VARSTVO</w:t>
      </w:r>
    </w:p>
    <w:p w14:paraId="665CF196" w14:textId="01087280"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Pravno varstvo </w:t>
      </w:r>
      <w:r w:rsidR="00A06570" w:rsidRPr="00907AE7">
        <w:rPr>
          <w:rFonts w:ascii="Calibri" w:eastAsia="Calibri" w:hAnsi="Calibri" w:cs="Calibri"/>
          <w:sz w:val="16"/>
          <w:szCs w:val="16"/>
        </w:rPr>
        <w:t>kandidatov</w:t>
      </w:r>
      <w:r w:rsidRPr="00907AE7">
        <w:rPr>
          <w:rFonts w:ascii="Calibri" w:eastAsia="Calibri" w:hAnsi="Calibri" w:cs="Calibri"/>
          <w:sz w:val="16"/>
          <w:szCs w:val="16"/>
        </w:rPr>
        <w:t xml:space="preserve"> je zagotovljeno skladno z veljavno zakonodajo (ZPVPJN). Roki za vložitev zahtevka za revizijo so določeni s 25. členom ZPVPJN. </w:t>
      </w:r>
    </w:p>
    <w:p w14:paraId="32CF2438" w14:textId="36C1ECB2"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CELOVITOST </w:t>
      </w:r>
      <w:r w:rsidR="002732C3" w:rsidRPr="00907AE7">
        <w:rPr>
          <w:rFonts w:ascii="Calibri" w:eastAsia="Calibri" w:hAnsi="Calibri" w:cs="Calibri"/>
          <w:b/>
          <w:sz w:val="16"/>
          <w:szCs w:val="16"/>
        </w:rPr>
        <w:t>PRIJAVE</w:t>
      </w:r>
    </w:p>
    <w:p w14:paraId="4FAD3E53" w14:textId="2BF7B429"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Ponudnik mora ponuditi vsa zahtevana razpisana dela</w:t>
      </w:r>
      <w:r w:rsidR="002732C3" w:rsidRPr="00907AE7">
        <w:rPr>
          <w:rFonts w:ascii="Calibri" w:eastAsia="Calibri" w:hAnsi="Calibri" w:cs="Calibri"/>
          <w:sz w:val="16"/>
          <w:szCs w:val="16"/>
        </w:rPr>
        <w:t>/dobave posamezne kategorije</w:t>
      </w:r>
      <w:r w:rsidRPr="00907AE7">
        <w:rPr>
          <w:rFonts w:ascii="Calibri" w:eastAsia="Calibri" w:hAnsi="Calibri" w:cs="Calibri"/>
          <w:sz w:val="16"/>
          <w:szCs w:val="16"/>
        </w:rPr>
        <w:t>.</w:t>
      </w:r>
    </w:p>
    <w:p w14:paraId="443CE904" w14:textId="77777777" w:rsidR="00837166" w:rsidRDefault="00837166" w:rsidP="00837166">
      <w:pPr>
        <w:widowControl/>
        <w:adjustRightInd/>
        <w:spacing w:line="240" w:lineRule="auto"/>
        <w:rPr>
          <w:rFonts w:ascii="Calibri" w:eastAsia="Calibri" w:hAnsi="Calibri" w:cs="Calibri"/>
          <w:b/>
          <w:sz w:val="16"/>
          <w:szCs w:val="16"/>
        </w:rPr>
        <w:sectPr w:rsidR="00837166">
          <w:pgSz w:w="11906" w:h="16838"/>
          <w:pgMar w:top="1417" w:right="1417" w:bottom="1417" w:left="1417" w:header="397" w:footer="283" w:gutter="0"/>
          <w:cols w:num="2" w:space="568"/>
        </w:sectPr>
      </w:pPr>
    </w:p>
    <w:p w14:paraId="6FC429BF" w14:textId="3C33756E" w:rsidR="00837166" w:rsidRDefault="00837166" w:rsidP="00837166">
      <w:pPr>
        <w:widowControl/>
        <w:adjustRightInd/>
        <w:spacing w:before="120" w:after="50" w:line="240" w:lineRule="auto"/>
        <w:ind w:left="357" w:hanging="357"/>
        <w:jc w:val="center"/>
        <w:outlineLvl w:val="0"/>
        <w:rPr>
          <w:rFonts w:ascii="Calibri" w:eastAsia="Calibri" w:hAnsi="Calibri" w:cs="Calibri"/>
          <w:b/>
          <w:sz w:val="20"/>
          <w:szCs w:val="20"/>
        </w:rPr>
      </w:pPr>
      <w:r>
        <w:rPr>
          <w:rFonts w:ascii="Calibri" w:eastAsia="Calibri" w:hAnsi="Calibri" w:cs="Calibri"/>
          <w:b/>
          <w:sz w:val="20"/>
          <w:szCs w:val="20"/>
        </w:rPr>
        <w:lastRenderedPageBreak/>
        <w:t xml:space="preserve">3.  POGOJI ZA UGOTAVLJANJE SPOSOBNOSTI </w:t>
      </w:r>
      <w:r w:rsidRPr="00784DC7">
        <w:rPr>
          <w:rFonts w:ascii="Calibri" w:eastAsia="Calibri" w:hAnsi="Calibri" w:cs="Calibri"/>
          <w:b/>
          <w:sz w:val="20"/>
          <w:szCs w:val="20"/>
        </w:rPr>
        <w:t xml:space="preserve">IN NAVODILA O NAČINU DOKAZOVANJA SPOSOBNOSTI </w:t>
      </w:r>
      <w:r w:rsidR="003142C8" w:rsidRPr="00784DC7">
        <w:rPr>
          <w:rFonts w:ascii="Calibri" w:eastAsia="Calibri" w:hAnsi="Calibri" w:cs="Calibri"/>
          <w:b/>
          <w:sz w:val="20"/>
          <w:szCs w:val="20"/>
        </w:rPr>
        <w:t>KANDIDATA</w:t>
      </w:r>
      <w:r w:rsidR="0080536C">
        <w:rPr>
          <w:rFonts w:ascii="Calibri" w:eastAsia="Calibri" w:hAnsi="Calibri" w:cs="Calibri"/>
          <w:b/>
          <w:sz w:val="20"/>
          <w:szCs w:val="20"/>
        </w:rPr>
        <w:t xml:space="preserve"> za vse kategorije</w:t>
      </w:r>
    </w:p>
    <w:p w14:paraId="538288C9" w14:textId="77777777" w:rsidR="00837166" w:rsidRDefault="00837166" w:rsidP="00837166">
      <w:pPr>
        <w:widowControl/>
        <w:adjustRightInd/>
        <w:spacing w:before="120" w:after="50" w:line="240" w:lineRule="auto"/>
        <w:ind w:left="357"/>
        <w:outlineLvl w:val="0"/>
        <w:rPr>
          <w:rFonts w:ascii="Calibri" w:eastAsia="Calibri" w:hAnsi="Calibri" w:cs="Calibri"/>
          <w:b/>
          <w:sz w:val="18"/>
          <w:szCs w:val="18"/>
        </w:rPr>
      </w:pPr>
    </w:p>
    <w:p w14:paraId="51C65F5C" w14:textId="010EDC75"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RAZLOGI ZA IZKLJUČITEV </w:t>
      </w:r>
      <w:r w:rsidR="002272CE">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42452C2E"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72BCBFCB" w14:textId="64BBBC2D"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ali prijave ni imel predloženih vseh obračunov davčnih odtegljajev za dohodke iz delovnega razmerja za obdobje zadnjih petih let do dne oddaje prijave.</w:t>
      </w:r>
    </w:p>
    <w:p w14:paraId="4E16BBD7"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w:t>
      </w:r>
    </w:p>
    <w:p w14:paraId="593112ED" w14:textId="550F995E"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je ta na dan, ko poteče rok za oddajo prijav, izločen iz postopkov oddaje javnih naročil zaradi uvrstitve v evidenco gospodarskih subjektov z negativnimi referencami;</w:t>
      </w:r>
    </w:p>
    <w:p w14:paraId="4AAFF68C" w14:textId="69F6ADB3"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mu je bila v zadnjih treh letih pred potekom roka za oddajo p</w:t>
      </w:r>
      <w:r w:rsidR="00F2246F">
        <w:rPr>
          <w:rFonts w:ascii="Calibri" w:hAnsi="Calibri" w:cs="Calibri"/>
          <w:sz w:val="18"/>
          <w:szCs w:val="18"/>
          <w:lang w:eastAsia="sl-SI"/>
        </w:rPr>
        <w:t>rijav</w:t>
      </w:r>
      <w:r>
        <w:rPr>
          <w:rFonts w:ascii="Calibri" w:hAnsi="Calibri" w:cs="Calibri"/>
          <w:sz w:val="18"/>
          <w:szCs w:val="18"/>
          <w:lang w:eastAsia="sl-SI"/>
        </w:rPr>
        <w:t xml:space="preserve"> s pravnomočno odločbo pristojnega organa Republike Slovenije ali druge države članice ali tretje države dvakrat izrečena globa zaradi prekrška v zvezi s plačilom za delo.</w:t>
      </w:r>
    </w:p>
    <w:p w14:paraId="5B923AA4"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3E080FE"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26C15AD4" w14:textId="77777777" w:rsidR="00837166" w:rsidRDefault="00837166" w:rsidP="00837166">
      <w:pPr>
        <w:widowControl/>
        <w:adjustRightInd/>
        <w:spacing w:line="240" w:lineRule="auto"/>
        <w:rPr>
          <w:rFonts w:ascii="Times New Roman" w:eastAsia="Calibri" w:hAnsi="Times New Roman"/>
          <w:szCs w:val="22"/>
        </w:rPr>
      </w:pPr>
    </w:p>
    <w:p w14:paraId="62C64696" w14:textId="74C21BA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DODATNI RAZLOGI ZA IZKLJUČITEV </w:t>
      </w:r>
      <w:r w:rsidR="006320B9">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6B8EE4F2" w14:textId="77777777" w:rsidR="00837166" w:rsidRDefault="00837166" w:rsidP="00837166">
      <w:pPr>
        <w:widowControl/>
        <w:adjustRightInd/>
        <w:spacing w:line="240" w:lineRule="auto"/>
        <w:rPr>
          <w:rFonts w:ascii="Calibri" w:eastAsia="Calibri" w:hAnsi="Calibri"/>
          <w:sz w:val="18"/>
          <w:szCs w:val="18"/>
        </w:rPr>
      </w:pPr>
      <w:r>
        <w:rPr>
          <w:rFonts w:ascii="Calibri" w:eastAsia="Calibri" w:hAnsi="Calibri"/>
          <w:sz w:val="18"/>
          <w:szCs w:val="18"/>
        </w:rPr>
        <w:t>Naročnik bo iz sodelovanja v postopku javnega naročanja izključil gospodarski subjekt tudi v naslednjih primerih:</w:t>
      </w:r>
    </w:p>
    <w:p w14:paraId="63F20CCD"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bo lahko na kakršen koli način izkazal kršitev obveznosti iz drugega odstavka 3. člena ZJN-3;</w:t>
      </w:r>
    </w:p>
    <w:p w14:paraId="57E1FC1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912CF1"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z ustreznimi sredstvi izkaže, da je gospodarski subjekt zagrešil hujšo kršitev poklicnih pravil, zaradi česar je omajana njegova integriteta;</w:t>
      </w:r>
    </w:p>
    <w:p w14:paraId="4375D592"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A8F087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nasprotja interesov iz tretjega odstavka 91. člena ZJN-3 ni mogoče učinkovito odpraviti z drugimi, blažjimi ukrepi;</w:t>
      </w:r>
    </w:p>
    <w:p w14:paraId="7C44D9E7"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78686BD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FE6AA0"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4D73A3"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D5A0331"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41393383" w14:textId="77777777" w:rsidR="00837166" w:rsidRDefault="00837166" w:rsidP="00837166">
      <w:pPr>
        <w:widowControl/>
        <w:adjustRightInd/>
        <w:spacing w:line="240" w:lineRule="auto"/>
        <w:rPr>
          <w:rFonts w:ascii="Times New Roman" w:eastAsia="Calibri" w:hAnsi="Times New Roman"/>
          <w:szCs w:val="22"/>
        </w:rPr>
      </w:pPr>
    </w:p>
    <w:p w14:paraId="184D5265" w14:textId="77777777" w:rsidR="00BE3E1F" w:rsidRDefault="00BE3E1F" w:rsidP="00837166">
      <w:pPr>
        <w:widowControl/>
        <w:adjustRightInd/>
        <w:spacing w:line="240" w:lineRule="auto"/>
        <w:rPr>
          <w:rFonts w:ascii="Times New Roman" w:eastAsia="Calibri" w:hAnsi="Times New Roman"/>
          <w:szCs w:val="22"/>
        </w:rPr>
      </w:pPr>
    </w:p>
    <w:p w14:paraId="4A79F1B8"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lastRenderedPageBreak/>
        <w:t>PRIDOBITEV PODATKOV IZ URADNIH EVIDENC</w:t>
      </w:r>
    </w:p>
    <w:p w14:paraId="481B06EB" w14:textId="2B59BC76" w:rsidR="00E53E6E" w:rsidRPr="00E53E6E" w:rsidRDefault="00143831" w:rsidP="00E53E6E">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soglašati, da lahko naročnik za namene javnega razpisa pridobi podatke iz uradnih evidenc za osebe, ki so pooblaščene za zastopanje</w:t>
      </w:r>
      <w:r w:rsidR="00B43FDD">
        <w:rPr>
          <w:rFonts w:ascii="Calibri" w:hAnsi="Calibri" w:cs="Calibri"/>
          <w:sz w:val="18"/>
          <w:szCs w:val="18"/>
          <w:lang w:eastAsia="sl-SI"/>
        </w:rPr>
        <w:t>.</w:t>
      </w:r>
      <w:r w:rsidR="00CD33D8">
        <w:rPr>
          <w:rFonts w:ascii="Calibri" w:hAnsi="Calibri" w:cs="Calibri"/>
          <w:sz w:val="18"/>
          <w:szCs w:val="18"/>
          <w:lang w:eastAsia="sl-SI"/>
        </w:rPr>
        <w:t xml:space="preserve"> </w:t>
      </w:r>
    </w:p>
    <w:p w14:paraId="65A55A88" w14:textId="77777777" w:rsidR="00837166" w:rsidRDefault="00837166" w:rsidP="00E53E6E">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OBR-3: Pooblastilo za pridobitev osebnih podatkov in ESPD</w:t>
      </w:r>
    </w:p>
    <w:p w14:paraId="6008933A" w14:textId="66AE0B93" w:rsidR="00E53E6E" w:rsidRDefault="00E53E6E" w:rsidP="00E53E6E">
      <w:pPr>
        <w:widowControl/>
        <w:adjustRightInd/>
        <w:spacing w:before="120" w:after="50" w:line="240" w:lineRule="auto"/>
        <w:ind w:left="709"/>
        <w:jc w:val="both"/>
        <w:outlineLvl w:val="0"/>
        <w:rPr>
          <w:rFonts w:ascii="Calibri" w:eastAsia="Calibri" w:hAnsi="Calibri" w:cs="Calibri"/>
          <w:bCs/>
          <w:sz w:val="18"/>
          <w:szCs w:val="18"/>
        </w:rPr>
      </w:pPr>
      <w:r w:rsidRPr="00E53E6E">
        <w:rPr>
          <w:rFonts w:ascii="Calibri" w:eastAsia="Calibri" w:hAnsi="Calibri" w:cs="Calibri"/>
          <w:bCs/>
          <w:sz w:val="18"/>
          <w:szCs w:val="18"/>
        </w:rPr>
        <w:t xml:space="preserve">Naročnik bo </w:t>
      </w:r>
      <w:r w:rsidR="00D80455">
        <w:rPr>
          <w:rFonts w:ascii="Calibri" w:eastAsia="Calibri" w:hAnsi="Calibri" w:cs="Calibri"/>
          <w:bCs/>
          <w:sz w:val="18"/>
          <w:szCs w:val="18"/>
        </w:rPr>
        <w:t xml:space="preserve">najkasneje </w:t>
      </w:r>
      <w:r w:rsidRPr="00E53E6E">
        <w:rPr>
          <w:rFonts w:ascii="Calibri" w:eastAsia="Calibri" w:hAnsi="Calibri" w:cs="Calibri"/>
          <w:bCs/>
          <w:sz w:val="18"/>
          <w:szCs w:val="18"/>
        </w:rPr>
        <w:t>pred sprejemom odločitve o priznanju sposobnosti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82E502E" w14:textId="680A3483" w:rsidR="009D722C" w:rsidRDefault="009D722C" w:rsidP="00E53E6E">
      <w:pPr>
        <w:widowControl/>
        <w:adjustRightInd/>
        <w:spacing w:before="120" w:after="50" w:line="240" w:lineRule="auto"/>
        <w:ind w:left="709"/>
        <w:jc w:val="both"/>
        <w:outlineLvl w:val="0"/>
        <w:rPr>
          <w:rFonts w:ascii="Calibri" w:eastAsia="Calibri" w:hAnsi="Calibri" w:cs="Calibri"/>
          <w:bCs/>
          <w:sz w:val="18"/>
          <w:szCs w:val="18"/>
        </w:rPr>
      </w:pPr>
      <w:r w:rsidRPr="009D722C">
        <w:rPr>
          <w:rFonts w:ascii="Calibri" w:eastAsia="Calibri" w:hAnsi="Calibri" w:cs="Calibri"/>
          <w:bCs/>
          <w:sz w:val="18"/>
          <w:szCs w:val="18"/>
        </w:rPr>
        <w:t>Ponudnik lahko potrdila iz Kazenske evidence priloži sam. Tako predložena potrdila ne smejo bit starejša od 4 mesecev od roka za oddajo prijave.</w:t>
      </w:r>
    </w:p>
    <w:p w14:paraId="380651A7" w14:textId="77777777" w:rsidR="00336622" w:rsidRPr="00E53E6E" w:rsidRDefault="00336622" w:rsidP="00E53E6E">
      <w:pPr>
        <w:widowControl/>
        <w:adjustRightInd/>
        <w:spacing w:before="120" w:after="50" w:line="240" w:lineRule="auto"/>
        <w:ind w:left="709"/>
        <w:jc w:val="both"/>
        <w:outlineLvl w:val="0"/>
        <w:rPr>
          <w:rFonts w:ascii="Calibri" w:eastAsia="Calibri" w:hAnsi="Calibri" w:cs="Calibri"/>
          <w:bCs/>
          <w:sz w:val="18"/>
          <w:szCs w:val="18"/>
        </w:rPr>
      </w:pPr>
    </w:p>
    <w:p w14:paraId="6DC8B4B4"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POGOJI ZA PRIZNANJE POKLICNE SPOSOBNOSTI</w:t>
      </w:r>
    </w:p>
    <w:p w14:paraId="46278F82" w14:textId="630F1E03" w:rsidR="00A7244F" w:rsidRPr="004D2136" w:rsidRDefault="008C5D68" w:rsidP="00A7244F">
      <w:pPr>
        <w:widowControl/>
        <w:numPr>
          <w:ilvl w:val="1"/>
          <w:numId w:val="23"/>
        </w:numPr>
        <w:adjustRightInd/>
        <w:spacing w:after="70" w:line="240" w:lineRule="auto"/>
        <w:jc w:val="both"/>
        <w:textAlignment w:val="auto"/>
        <w:rPr>
          <w:ins w:id="27" w:author="Svetlana Miloševič Zupanič" w:date="2025-02-04T10:50:00Z" w16du:dateUtc="2025-02-04T09:50:00Z"/>
          <w:rFonts w:ascii="Calibri" w:eastAsia="Calibri" w:hAnsi="Calibri" w:cs="Calibri"/>
          <w:sz w:val="18"/>
          <w:szCs w:val="18"/>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biti registriran za dejavnost, ki je predmet tega javnega naročila</w:t>
      </w:r>
      <w:ins w:id="28" w:author="Svetlana Miloševič Zupanič" w:date="2025-02-04T10:46:00Z" w16du:dateUtc="2025-02-04T09:46:00Z">
        <w:r w:rsidR="00A75F41">
          <w:rPr>
            <w:rFonts w:ascii="Calibri" w:hAnsi="Calibri" w:cs="Calibri"/>
            <w:sz w:val="18"/>
            <w:szCs w:val="18"/>
            <w:lang w:eastAsia="sl-SI"/>
          </w:rPr>
          <w:t xml:space="preserve"> in </w:t>
        </w:r>
      </w:ins>
      <w:ins w:id="29" w:author="Svetlana Miloševič Zupanič" w:date="2025-02-04T10:50:00Z" w16du:dateUtc="2025-02-04T09:50:00Z">
        <w:r w:rsidR="00A7244F" w:rsidRPr="00907AE7">
          <w:rPr>
            <w:rFonts w:ascii="Calibri" w:eastAsia="Calibri" w:hAnsi="Calibri" w:cs="Calibri"/>
            <w:sz w:val="16"/>
            <w:szCs w:val="16"/>
          </w:rPr>
          <w:t xml:space="preserve"> </w:t>
        </w:r>
        <w:r w:rsidR="00A7244F" w:rsidRPr="004D2136">
          <w:rPr>
            <w:rFonts w:ascii="Calibri" w:eastAsia="Calibri" w:hAnsi="Calibri" w:cs="Calibri"/>
            <w:sz w:val="18"/>
            <w:szCs w:val="18"/>
          </w:rPr>
          <w:t>ima za opravljanje te dejavnosti vsa predpisana dovoljenja.</w:t>
        </w:r>
      </w:ins>
    </w:p>
    <w:p w14:paraId="47C9428B" w14:textId="5B82D5E3" w:rsidR="00837166" w:rsidRDefault="00837166" w:rsidP="004D2136">
      <w:pPr>
        <w:widowControl/>
        <w:adjustRightInd/>
        <w:spacing w:line="240" w:lineRule="auto"/>
        <w:ind w:left="142"/>
        <w:jc w:val="both"/>
        <w:textAlignment w:val="auto"/>
        <w:rPr>
          <w:rFonts w:ascii="Calibri" w:hAnsi="Calibri" w:cs="Calibri"/>
          <w:sz w:val="18"/>
          <w:szCs w:val="18"/>
          <w:lang w:eastAsia="sl-SI"/>
        </w:rPr>
      </w:pPr>
    </w:p>
    <w:p w14:paraId="0F0AB0BB" w14:textId="0D258B25"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ins w:id="30" w:author="Svetlana Miloševič Zupanič" w:date="2025-02-04T10:54:00Z" w16du:dateUtc="2025-02-04T09:54:00Z">
        <w:r w:rsidR="0092337F">
          <w:rPr>
            <w:rFonts w:ascii="Calibri" w:eastAsia="Calibri" w:hAnsi="Calibri" w:cs="Calibri"/>
            <w:b/>
            <w:sz w:val="18"/>
            <w:szCs w:val="18"/>
          </w:rPr>
          <w:t xml:space="preserve"> ter </w:t>
        </w:r>
      </w:ins>
      <w:ins w:id="31" w:author="Svetlana Miloševič Zupanič" w:date="2025-02-04T10:59:00Z" w16du:dateUtc="2025-02-04T09:59:00Z">
        <w:r w:rsidR="00FC7E10">
          <w:rPr>
            <w:rFonts w:ascii="Calibri" w:eastAsia="Calibri" w:hAnsi="Calibri" w:cs="Calibri"/>
            <w:b/>
            <w:sz w:val="18"/>
            <w:szCs w:val="18"/>
          </w:rPr>
          <w:t>predpisana dovoljenja</w:t>
        </w:r>
        <w:r w:rsidR="003D6EC9">
          <w:rPr>
            <w:rFonts w:ascii="Calibri" w:eastAsia="Calibri" w:hAnsi="Calibri" w:cs="Calibri"/>
            <w:b/>
            <w:sz w:val="18"/>
            <w:szCs w:val="18"/>
          </w:rPr>
          <w:t xml:space="preserve"> za opravljanje predmetne dejavnosti</w:t>
        </w:r>
      </w:ins>
    </w:p>
    <w:p w14:paraId="4019064A" w14:textId="1A1D13AF" w:rsidR="006D6707" w:rsidRPr="00EE7588" w:rsidRDefault="0060415F" w:rsidP="00EE7588">
      <w:pPr>
        <w:widowControl/>
        <w:adjustRightInd/>
        <w:spacing w:after="70" w:line="240" w:lineRule="auto"/>
        <w:ind w:left="708"/>
        <w:jc w:val="both"/>
        <w:rPr>
          <w:rFonts w:ascii="Calibri" w:hAnsi="Calibri" w:cs="Calibri"/>
          <w:sz w:val="18"/>
          <w:szCs w:val="18"/>
          <w:lang w:eastAsia="sl-SI"/>
        </w:rPr>
      </w:pPr>
      <w:r>
        <w:rPr>
          <w:rFonts w:ascii="Calibri" w:hAnsi="Calibri" w:cs="Calibri"/>
          <w:sz w:val="18"/>
          <w:szCs w:val="18"/>
          <w:lang w:eastAsia="sl-SI"/>
        </w:rPr>
        <w:t>Kandidati oz. ponudniki</w:t>
      </w:r>
      <w:r w:rsidR="00837166">
        <w:rPr>
          <w:rFonts w:ascii="Calibri" w:hAnsi="Calibri" w:cs="Calibri"/>
          <w:sz w:val="18"/>
          <w:szCs w:val="18"/>
          <w:lang w:eastAsia="sl-SI"/>
        </w:rPr>
        <w:t xml:space="preserve">, ki nimajo sedeža v Republiki Sloveniji, morajo predložiti potrdilo. Če država v kateri ima </w:t>
      </w:r>
      <w:r>
        <w:rPr>
          <w:rFonts w:ascii="Calibri" w:hAnsi="Calibri" w:cs="Calibri"/>
          <w:sz w:val="18"/>
          <w:szCs w:val="18"/>
          <w:lang w:eastAsia="sl-SI"/>
        </w:rPr>
        <w:t>kandidat/</w:t>
      </w:r>
      <w:r w:rsidR="00837166">
        <w:rPr>
          <w:rFonts w:ascii="Calibri" w:hAnsi="Calibri" w:cs="Calibri"/>
          <w:sz w:val="18"/>
          <w:szCs w:val="18"/>
          <w:lang w:eastAsia="sl-SI"/>
        </w:rPr>
        <w:t>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E403DB" w:rsidRPr="00D017EB">
        <w:rPr>
          <w:rFonts w:ascii="Calibri" w:eastAsia="Calibri" w:hAnsi="Calibri" w:cs="Calibri"/>
          <w:i/>
          <w:sz w:val="18"/>
          <w:szCs w:val="18"/>
        </w:rPr>
        <w:t>.</w:t>
      </w:r>
    </w:p>
    <w:p w14:paraId="5C2C6534" w14:textId="77777777" w:rsidR="00004AC3" w:rsidRPr="000A7187" w:rsidRDefault="00004AC3" w:rsidP="00004AC3">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sidRPr="000A7187">
        <w:rPr>
          <w:rFonts w:ascii="Calibri" w:eastAsia="Calibri" w:hAnsi="Calibri" w:cs="Calibri"/>
          <w:b/>
          <w:sz w:val="18"/>
          <w:szCs w:val="18"/>
        </w:rPr>
        <w:t>DRUGI POGOJI</w:t>
      </w:r>
    </w:p>
    <w:p w14:paraId="2E336E4F" w14:textId="11ABB6C6" w:rsidR="00004AC3" w:rsidRPr="00D84A03" w:rsidRDefault="00004AC3" w:rsidP="00004AC3">
      <w:pPr>
        <w:widowControl/>
        <w:adjustRightInd/>
        <w:spacing w:before="120" w:after="50" w:line="240" w:lineRule="auto"/>
        <w:ind w:left="709" w:hanging="709"/>
        <w:jc w:val="both"/>
        <w:textAlignment w:val="auto"/>
        <w:outlineLvl w:val="0"/>
        <w:rPr>
          <w:rFonts w:ascii="Calibri" w:eastAsia="Calibri" w:hAnsi="Calibri" w:cs="Calibri"/>
          <w:bCs/>
          <w:sz w:val="18"/>
          <w:szCs w:val="18"/>
        </w:rPr>
      </w:pPr>
      <w:r w:rsidRPr="000A7187">
        <w:rPr>
          <w:rFonts w:ascii="Calibri" w:eastAsia="Calibri" w:hAnsi="Calibri" w:cs="Calibri"/>
          <w:bCs/>
          <w:sz w:val="18"/>
          <w:szCs w:val="18"/>
        </w:rPr>
        <w:t xml:space="preserve">      2</w:t>
      </w:r>
      <w:r w:rsidR="005F4492">
        <w:rPr>
          <w:rFonts w:ascii="Calibri" w:eastAsia="Calibri" w:hAnsi="Calibri" w:cs="Calibri"/>
          <w:bCs/>
          <w:sz w:val="18"/>
          <w:szCs w:val="18"/>
        </w:rPr>
        <w:t>4</w:t>
      </w:r>
      <w:r w:rsidRPr="000A7187">
        <w:rPr>
          <w:rFonts w:ascii="Calibri" w:eastAsia="Calibri" w:hAnsi="Calibri" w:cs="Calibri"/>
          <w:bCs/>
          <w:sz w:val="18"/>
          <w:szCs w:val="18"/>
        </w:rPr>
        <w:t>.1.</w:t>
      </w:r>
      <w:r>
        <w:rPr>
          <w:rFonts w:ascii="Arial" w:eastAsia="Calibri" w:hAnsi="Arial"/>
          <w:sz w:val="20"/>
          <w:szCs w:val="22"/>
        </w:rPr>
        <w:t xml:space="preserve"> </w:t>
      </w:r>
      <w:r w:rsidRPr="00B62868">
        <w:rPr>
          <w:rFonts w:ascii="Calibri" w:eastAsia="Calibri" w:hAnsi="Calibri" w:cs="Calibri"/>
          <w:bCs/>
          <w:sz w:val="18"/>
          <w:szCs w:val="18"/>
        </w:rPr>
        <w:t>Gospodarski subjekt</w:t>
      </w:r>
      <w:r>
        <w:rPr>
          <w:rFonts w:ascii="Calibri" w:eastAsia="Calibri" w:hAnsi="Calibri" w:cs="Calibri"/>
          <w:bCs/>
          <w:sz w:val="18"/>
          <w:szCs w:val="18"/>
        </w:rPr>
        <w:t>/kandidat</w:t>
      </w:r>
      <w:r w:rsidRPr="00B62868">
        <w:rPr>
          <w:rFonts w:ascii="Calibri" w:eastAsia="Calibri" w:hAnsi="Calibri" w:cs="Calibri"/>
          <w:bCs/>
          <w:sz w:val="18"/>
          <w:szCs w:val="18"/>
        </w:rPr>
        <w:t xml:space="preserve">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62868">
        <w:rPr>
          <w:rFonts w:ascii="Calibri" w:eastAsia="Calibri" w:hAnsi="Calibri" w:cs="Calibri"/>
          <w:bCs/>
          <w:sz w:val="18"/>
          <w:szCs w:val="18"/>
        </w:rPr>
        <w:t>ZIntPK</w:t>
      </w:r>
      <w:proofErr w:type="spellEnd"/>
      <w:r w:rsidRPr="00B62868">
        <w:rPr>
          <w:rFonts w:ascii="Calibri" w:eastAsia="Calibri" w:hAnsi="Calibri" w:cs="Calibri"/>
          <w:bCs/>
          <w:sz w:val="18"/>
          <w:szCs w:val="18"/>
        </w:rPr>
        <w:t>).</w:t>
      </w:r>
    </w:p>
    <w:p w14:paraId="061B8E31" w14:textId="77777777" w:rsidR="00004AC3" w:rsidRDefault="00004AC3" w:rsidP="006D6707">
      <w:pPr>
        <w:widowControl/>
        <w:pBdr>
          <w:top w:val="single" w:sz="4" w:space="1" w:color="auto"/>
          <w:left w:val="single" w:sz="4" w:space="4" w:color="auto"/>
          <w:bottom w:val="single" w:sz="4" w:space="1" w:color="auto"/>
          <w:right w:val="single" w:sz="4" w:space="4" w:color="auto"/>
        </w:pBdr>
        <w:adjustRightInd/>
        <w:spacing w:before="120" w:after="50" w:line="240" w:lineRule="auto"/>
        <w:ind w:left="426" w:hanging="426"/>
        <w:outlineLvl w:val="0"/>
        <w:rPr>
          <w:rFonts w:ascii="Calibri" w:hAnsi="Calibri"/>
          <w:sz w:val="18"/>
          <w:szCs w:val="18"/>
        </w:rPr>
      </w:pPr>
      <w:r w:rsidRPr="000A7187">
        <w:rPr>
          <w:rFonts w:ascii="Calibri" w:eastAsia="Calibri" w:hAnsi="Calibri" w:cs="Calibri"/>
          <w:b/>
          <w:sz w:val="18"/>
          <w:szCs w:val="18"/>
        </w:rPr>
        <w:t>Dokazilo: OBR-2: Izjava in ESPD</w:t>
      </w:r>
      <w:r>
        <w:rPr>
          <w:rFonts w:ascii="Calibri" w:hAnsi="Calibri"/>
          <w:sz w:val="18"/>
          <w:szCs w:val="18"/>
        </w:rPr>
        <w:t xml:space="preserve">        </w:t>
      </w:r>
    </w:p>
    <w:p w14:paraId="6A2A97D5" w14:textId="77777777" w:rsidR="00004AC3" w:rsidRDefault="00004AC3" w:rsidP="00004AC3">
      <w:pPr>
        <w:widowControl/>
        <w:tabs>
          <w:tab w:val="left" w:pos="817"/>
        </w:tabs>
        <w:adjustRightInd/>
        <w:spacing w:line="240" w:lineRule="auto"/>
        <w:ind w:left="709" w:hanging="317"/>
        <w:jc w:val="both"/>
        <w:textAlignment w:val="auto"/>
        <w:rPr>
          <w:rFonts w:ascii="Calibri" w:eastAsia="Calibri" w:hAnsi="Calibri" w:cs="Calibri"/>
          <w:sz w:val="18"/>
          <w:szCs w:val="18"/>
          <w:lang w:eastAsia="sl-SI"/>
        </w:rPr>
      </w:pPr>
      <w:r>
        <w:rPr>
          <w:rFonts w:ascii="Calibri" w:eastAsia="Calibri" w:hAnsi="Calibri" w:cs="Calibri"/>
          <w:sz w:val="18"/>
          <w:szCs w:val="18"/>
        </w:rPr>
        <w:t xml:space="preserve">       </w:t>
      </w:r>
      <w:r w:rsidRPr="008D4F52">
        <w:rPr>
          <w:rFonts w:ascii="Calibri" w:eastAsia="Calibri" w:hAnsi="Calibri" w:cs="Calibri"/>
          <w:sz w:val="18"/>
          <w:szCs w:val="18"/>
        </w:rPr>
        <w:t xml:space="preserve">Izpolnjen </w:t>
      </w:r>
      <w:r w:rsidRPr="008D4F52">
        <w:rPr>
          <w:rFonts w:ascii="Calibri" w:eastAsia="Calibri" w:hAnsi="Calibri" w:cs="Calibri"/>
          <w:bCs/>
          <w:sz w:val="18"/>
          <w:szCs w:val="18"/>
        </w:rPr>
        <w:t>obrazec ESPD</w:t>
      </w:r>
      <w:r w:rsidRPr="008D4F52">
        <w:rPr>
          <w:rFonts w:ascii="Calibri" w:eastAsia="Calibri" w:hAnsi="Calibri" w:cs="Calibri"/>
          <w:b/>
          <w:sz w:val="18"/>
          <w:szCs w:val="18"/>
        </w:rPr>
        <w:t xml:space="preserve"> </w:t>
      </w:r>
      <w:r w:rsidRPr="008D4F52">
        <w:rPr>
          <w:rFonts w:ascii="Calibri" w:eastAsia="Calibri" w:hAnsi="Calibri" w:cs="Calibri"/>
          <w:sz w:val="18"/>
          <w:szCs w:val="18"/>
        </w:rPr>
        <w:t xml:space="preserve">(v »Del VI: Zaključek, v Podpisani dajem/o uradno soglasje…«) za vse gospodarske subjekte v prijavi. </w:t>
      </w:r>
      <w:r w:rsidRPr="008D4F52">
        <w:rPr>
          <w:rFonts w:ascii="Calibri" w:eastAsia="Calibri" w:hAnsi="Calibri" w:cs="Calibri"/>
          <w:sz w:val="18"/>
          <w:szCs w:val="18"/>
          <w:lang w:eastAsia="sl-SI"/>
        </w:rPr>
        <w:t xml:space="preserve">S predložitvijo obrazca ESPD se šteje, da je </w:t>
      </w:r>
      <w:r w:rsidRPr="008D4F52">
        <w:rPr>
          <w:rFonts w:ascii="Calibri" w:eastAsia="Calibri" w:hAnsi="Calibri" w:cs="Calibri"/>
          <w:sz w:val="18"/>
          <w:szCs w:val="18"/>
        </w:rPr>
        <w:t xml:space="preserve">gospodarski subjekt </w:t>
      </w:r>
      <w:r w:rsidRPr="008D4F52">
        <w:rPr>
          <w:rFonts w:ascii="Calibri" w:eastAsia="Calibri" w:hAnsi="Calibri" w:cs="Calibri"/>
          <w:sz w:val="18"/>
          <w:szCs w:val="18"/>
          <w:lang w:eastAsia="sl-SI"/>
        </w:rPr>
        <w:t xml:space="preserve">podal tudi izjavo, da potrjuje, da ni povezan s funkcionarjem in po njegovem vedenju ni povezan z družinskim članom funkcionarja na način, določen v prvem odstavku 35. člena Zakona o integriteti in preprečevanju korupcije </w:t>
      </w:r>
      <w:proofErr w:type="spellStart"/>
      <w:r w:rsidRPr="008D4F52">
        <w:rPr>
          <w:rFonts w:ascii="Calibri" w:eastAsia="Calibri" w:hAnsi="Calibri" w:cs="Calibri"/>
          <w:sz w:val="18"/>
          <w:szCs w:val="18"/>
          <w:lang w:eastAsia="sl-SI"/>
        </w:rPr>
        <w:t>ZIntPK</w:t>
      </w:r>
      <w:proofErr w:type="spellEnd"/>
      <w:r w:rsidRPr="008D4F52">
        <w:rPr>
          <w:rFonts w:ascii="Calibri" w:eastAsia="Calibri" w:hAnsi="Calibri" w:cs="Calibri"/>
          <w:sz w:val="18"/>
          <w:szCs w:val="18"/>
          <w:lang w:eastAsia="sl-SI"/>
        </w:rPr>
        <w:t>.</w:t>
      </w:r>
    </w:p>
    <w:p w14:paraId="39ED283D" w14:textId="77777777" w:rsidR="00F322C8" w:rsidRDefault="00F322C8" w:rsidP="000B6719">
      <w:pPr>
        <w:widowControl/>
        <w:adjustRightInd/>
        <w:spacing w:line="240" w:lineRule="auto"/>
        <w:textAlignment w:val="auto"/>
        <w:rPr>
          <w:rFonts w:ascii="Calibri" w:hAnsi="Calibri" w:cs="Calibri"/>
          <w:b/>
          <w:i/>
          <w:sz w:val="18"/>
          <w:szCs w:val="18"/>
          <w:lang w:eastAsia="sl-SI"/>
        </w:rPr>
      </w:pPr>
    </w:p>
    <w:p w14:paraId="2074946C"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3AB01B3E"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76A9BFDD"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4E59EFB7"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sectPr w:rsidR="00F322C8" w:rsidSect="00B24D8A">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D10C" w14:textId="77777777" w:rsidR="00C73500" w:rsidRDefault="00C73500" w:rsidP="00B45977">
      <w:pPr>
        <w:spacing w:line="240" w:lineRule="auto"/>
      </w:pPr>
      <w:r>
        <w:separator/>
      </w:r>
    </w:p>
  </w:endnote>
  <w:endnote w:type="continuationSeparator" w:id="0">
    <w:p w14:paraId="6D9C29D0" w14:textId="77777777" w:rsidR="00C73500" w:rsidRDefault="00C73500"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DCB1" w14:textId="77777777" w:rsidR="0062697A" w:rsidRDefault="006269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1C50F" w14:textId="52C3D294" w:rsidR="00B45977" w:rsidRDefault="00B45977" w:rsidP="003B5BF6">
    <w:pPr>
      <w:pStyle w:val="Noga"/>
      <w:ind w:left="113" w:hanging="141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FAB2" w14:textId="77777777" w:rsidR="0062697A" w:rsidRDefault="006269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DFF5" w14:textId="77777777" w:rsidR="00C73500" w:rsidRDefault="00C73500" w:rsidP="00B45977">
      <w:pPr>
        <w:spacing w:line="240" w:lineRule="auto"/>
      </w:pPr>
      <w:r>
        <w:separator/>
      </w:r>
    </w:p>
  </w:footnote>
  <w:footnote w:type="continuationSeparator" w:id="0">
    <w:p w14:paraId="7185E92C" w14:textId="77777777" w:rsidR="00C73500" w:rsidRDefault="00C73500"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30CA" w14:textId="6BD5BE2B" w:rsidR="00107AAF" w:rsidRDefault="00107AAF">
    <w:pPr>
      <w:pStyle w:val="Glava"/>
    </w:pPr>
    <w:r>
      <w:tab/>
    </w:r>
    <w:r>
      <w:tab/>
    </w:r>
    <w:r>
      <w:rPr>
        <w:noProof/>
      </w:rPr>
      <w:drawing>
        <wp:inline distT="0" distB="0" distL="0" distR="0" wp14:anchorId="4FDA129B" wp14:editId="73BE7361">
          <wp:extent cx="2451100" cy="603250"/>
          <wp:effectExtent l="0" t="0" r="635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DDF7" w14:textId="77777777" w:rsidR="0062697A" w:rsidRDefault="006269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8C26" w14:textId="77777777" w:rsidR="00B45977" w:rsidRDefault="00D96A17" w:rsidP="00B45977">
    <w:pPr>
      <w:pStyle w:val="Glava"/>
      <w:ind w:hanging="1417"/>
    </w:pPr>
    <w:r>
      <w:rPr>
        <w:noProof/>
      </w:rPr>
      <w:drawing>
        <wp:anchor distT="0" distB="0" distL="114300" distR="114300" simplePos="0" relativeHeight="251658240" behindDoc="0" locked="0" layoutInCell="1" allowOverlap="1" wp14:anchorId="7990EF27" wp14:editId="4833B69C">
          <wp:simplePos x="0" y="0"/>
          <wp:positionH relativeFrom="column">
            <wp:posOffset>3843234</wp:posOffset>
          </wp:positionH>
          <wp:positionV relativeFrom="paragraph">
            <wp:posOffset>260778</wp:posOffset>
          </wp:positionV>
          <wp:extent cx="2447925" cy="60433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2447925" cy="604331"/>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F01A" w14:textId="77777777" w:rsidR="0062697A" w:rsidRDefault="006269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lvl>
    <w:lvl w:ilvl="1">
      <w:start w:val="1"/>
      <w:numFmt w:val="decimal"/>
      <w:isLgl/>
      <w:lvlText w:val="%1.%2."/>
      <w:lvlJc w:val="left"/>
      <w:pPr>
        <w:ind w:left="502" w:hanging="360"/>
      </w:pPr>
    </w:lvl>
    <w:lvl w:ilvl="2">
      <w:start w:val="1"/>
      <w:numFmt w:val="decimal"/>
      <w:isLgl/>
      <w:lvlText w:val="%1.%2.%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720" w:hanging="72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080" w:hanging="1080"/>
      </w:p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64C8F"/>
    <w:multiLevelType w:val="hybridMultilevel"/>
    <w:tmpl w:val="425E84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77C246F"/>
    <w:multiLevelType w:val="hybridMultilevel"/>
    <w:tmpl w:val="CECCF5A0"/>
    <w:lvl w:ilvl="0" w:tplc="0CB49A8C">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5"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19638">
    <w:abstractNumId w:val="14"/>
  </w:num>
  <w:num w:numId="2" w16cid:durableId="1197935976">
    <w:abstractNumId w:val="14"/>
  </w:num>
  <w:num w:numId="3" w16cid:durableId="2134474026">
    <w:abstractNumId w:val="14"/>
  </w:num>
  <w:num w:numId="4" w16cid:durableId="1305625795">
    <w:abstractNumId w:val="14"/>
  </w:num>
  <w:num w:numId="5" w16cid:durableId="955450680">
    <w:abstractNumId w:val="14"/>
  </w:num>
  <w:num w:numId="6" w16cid:durableId="180749293">
    <w:abstractNumId w:val="17"/>
  </w:num>
  <w:num w:numId="7" w16cid:durableId="1069767141">
    <w:abstractNumId w:val="17"/>
  </w:num>
  <w:num w:numId="8" w16cid:durableId="1179156194">
    <w:abstractNumId w:val="17"/>
  </w:num>
  <w:num w:numId="9" w16cid:durableId="1897931026">
    <w:abstractNumId w:val="10"/>
  </w:num>
  <w:num w:numId="10" w16cid:durableId="111941129">
    <w:abstractNumId w:val="15"/>
  </w:num>
  <w:num w:numId="11" w16cid:durableId="413361928">
    <w:abstractNumId w:val="2"/>
  </w:num>
  <w:num w:numId="12" w16cid:durableId="1439445996">
    <w:abstractNumId w:val="20"/>
  </w:num>
  <w:num w:numId="13" w16cid:durableId="155192415">
    <w:abstractNumId w:val="8"/>
  </w:num>
  <w:num w:numId="14" w16cid:durableId="1786194538">
    <w:abstractNumId w:val="11"/>
  </w:num>
  <w:num w:numId="15" w16cid:durableId="568812897">
    <w:abstractNumId w:val="5"/>
  </w:num>
  <w:num w:numId="16" w16cid:durableId="563417606">
    <w:abstractNumId w:val="18"/>
  </w:num>
  <w:num w:numId="17" w16cid:durableId="2097744442">
    <w:abstractNumId w:val="16"/>
  </w:num>
  <w:num w:numId="18" w16cid:durableId="1147671845">
    <w:abstractNumId w:val="6"/>
  </w:num>
  <w:num w:numId="19" w16cid:durableId="1754276046">
    <w:abstractNumId w:val="7"/>
  </w:num>
  <w:num w:numId="20" w16cid:durableId="439682928">
    <w:abstractNumId w:val="12"/>
  </w:num>
  <w:num w:numId="21" w16cid:durableId="1098451888">
    <w:abstractNumId w:val="9"/>
  </w:num>
  <w:num w:numId="22" w16cid:durableId="1311713500">
    <w:abstractNumId w:val="1"/>
  </w:num>
  <w:num w:numId="23" w16cid:durableId="685600011">
    <w:abstractNumId w:val="1"/>
  </w:num>
  <w:num w:numId="24" w16cid:durableId="884296901">
    <w:abstractNumId w:val="4"/>
  </w:num>
  <w:num w:numId="25" w16cid:durableId="723141115">
    <w:abstractNumId w:val="0"/>
  </w:num>
  <w:num w:numId="26" w16cid:durableId="2076781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1694076">
    <w:abstractNumId w:val="3"/>
  </w:num>
  <w:num w:numId="28" w16cid:durableId="6593822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A57"/>
    <w:rsid w:val="00004AC3"/>
    <w:rsid w:val="0000518F"/>
    <w:rsid w:val="00010789"/>
    <w:rsid w:val="000120DF"/>
    <w:rsid w:val="00012552"/>
    <w:rsid w:val="000137AD"/>
    <w:rsid w:val="00014FC7"/>
    <w:rsid w:val="000224AE"/>
    <w:rsid w:val="000235DD"/>
    <w:rsid w:val="000249FD"/>
    <w:rsid w:val="00027243"/>
    <w:rsid w:val="00031BF8"/>
    <w:rsid w:val="00035DF6"/>
    <w:rsid w:val="00036978"/>
    <w:rsid w:val="00041C8C"/>
    <w:rsid w:val="00042FA9"/>
    <w:rsid w:val="000442E8"/>
    <w:rsid w:val="00052582"/>
    <w:rsid w:val="00055B3C"/>
    <w:rsid w:val="0005740D"/>
    <w:rsid w:val="000709C6"/>
    <w:rsid w:val="0007500F"/>
    <w:rsid w:val="000842A3"/>
    <w:rsid w:val="00092650"/>
    <w:rsid w:val="00092FFA"/>
    <w:rsid w:val="00097CA3"/>
    <w:rsid w:val="000A37AB"/>
    <w:rsid w:val="000A4B50"/>
    <w:rsid w:val="000A7187"/>
    <w:rsid w:val="000A7CA9"/>
    <w:rsid w:val="000B11A1"/>
    <w:rsid w:val="000B4F72"/>
    <w:rsid w:val="000B5E62"/>
    <w:rsid w:val="000B6719"/>
    <w:rsid w:val="000C0AFE"/>
    <w:rsid w:val="000C3D43"/>
    <w:rsid w:val="000D1940"/>
    <w:rsid w:val="000D3DD1"/>
    <w:rsid w:val="000E1F2A"/>
    <w:rsid w:val="000E2E66"/>
    <w:rsid w:val="000E768B"/>
    <w:rsid w:val="000E7A54"/>
    <w:rsid w:val="000F53B1"/>
    <w:rsid w:val="000F6163"/>
    <w:rsid w:val="000F6A13"/>
    <w:rsid w:val="000F7F3C"/>
    <w:rsid w:val="000F7F46"/>
    <w:rsid w:val="00101481"/>
    <w:rsid w:val="001020E5"/>
    <w:rsid w:val="001032BA"/>
    <w:rsid w:val="001036F6"/>
    <w:rsid w:val="001049E0"/>
    <w:rsid w:val="0010540B"/>
    <w:rsid w:val="001071BA"/>
    <w:rsid w:val="00107AAF"/>
    <w:rsid w:val="001100B5"/>
    <w:rsid w:val="00111935"/>
    <w:rsid w:val="0011283A"/>
    <w:rsid w:val="001130E8"/>
    <w:rsid w:val="00114261"/>
    <w:rsid w:val="00116A0F"/>
    <w:rsid w:val="001224A2"/>
    <w:rsid w:val="00124B2A"/>
    <w:rsid w:val="001269BC"/>
    <w:rsid w:val="00135DDE"/>
    <w:rsid w:val="00136556"/>
    <w:rsid w:val="00137A35"/>
    <w:rsid w:val="00141C3D"/>
    <w:rsid w:val="00143831"/>
    <w:rsid w:val="00143834"/>
    <w:rsid w:val="00151CC9"/>
    <w:rsid w:val="00151DA4"/>
    <w:rsid w:val="00155AC5"/>
    <w:rsid w:val="001617E2"/>
    <w:rsid w:val="00164023"/>
    <w:rsid w:val="001667B2"/>
    <w:rsid w:val="0016716F"/>
    <w:rsid w:val="001679BE"/>
    <w:rsid w:val="001705EC"/>
    <w:rsid w:val="00174939"/>
    <w:rsid w:val="0017666C"/>
    <w:rsid w:val="0018177F"/>
    <w:rsid w:val="00181DC6"/>
    <w:rsid w:val="00184210"/>
    <w:rsid w:val="00194823"/>
    <w:rsid w:val="00196FE7"/>
    <w:rsid w:val="00197656"/>
    <w:rsid w:val="001A0FBB"/>
    <w:rsid w:val="001A162E"/>
    <w:rsid w:val="001A3461"/>
    <w:rsid w:val="001B6683"/>
    <w:rsid w:val="001C0D69"/>
    <w:rsid w:val="001C3F80"/>
    <w:rsid w:val="001C7696"/>
    <w:rsid w:val="001D4C54"/>
    <w:rsid w:val="001D5088"/>
    <w:rsid w:val="001E13D2"/>
    <w:rsid w:val="001E24FA"/>
    <w:rsid w:val="001E3B16"/>
    <w:rsid w:val="001E5866"/>
    <w:rsid w:val="001F4637"/>
    <w:rsid w:val="001F533A"/>
    <w:rsid w:val="001F5C93"/>
    <w:rsid w:val="001F652B"/>
    <w:rsid w:val="001F6A97"/>
    <w:rsid w:val="00202AF8"/>
    <w:rsid w:val="00204560"/>
    <w:rsid w:val="00205610"/>
    <w:rsid w:val="00210772"/>
    <w:rsid w:val="00210E71"/>
    <w:rsid w:val="00211990"/>
    <w:rsid w:val="00211ECB"/>
    <w:rsid w:val="00211ED5"/>
    <w:rsid w:val="002162F9"/>
    <w:rsid w:val="002272CE"/>
    <w:rsid w:val="00236416"/>
    <w:rsid w:val="00237DF4"/>
    <w:rsid w:val="0024123D"/>
    <w:rsid w:val="0024200E"/>
    <w:rsid w:val="00247ADA"/>
    <w:rsid w:val="00250739"/>
    <w:rsid w:val="002515E3"/>
    <w:rsid w:val="00260418"/>
    <w:rsid w:val="002624CB"/>
    <w:rsid w:val="00265043"/>
    <w:rsid w:val="002654DB"/>
    <w:rsid w:val="00265E19"/>
    <w:rsid w:val="00267600"/>
    <w:rsid w:val="002703CD"/>
    <w:rsid w:val="00272FE3"/>
    <w:rsid w:val="002732C3"/>
    <w:rsid w:val="00274E5D"/>
    <w:rsid w:val="00274EC1"/>
    <w:rsid w:val="00285CC1"/>
    <w:rsid w:val="002869B4"/>
    <w:rsid w:val="00290460"/>
    <w:rsid w:val="00291D13"/>
    <w:rsid w:val="00291EAA"/>
    <w:rsid w:val="00292C38"/>
    <w:rsid w:val="0029610E"/>
    <w:rsid w:val="002B4771"/>
    <w:rsid w:val="002B5A8C"/>
    <w:rsid w:val="002C0472"/>
    <w:rsid w:val="002C31D8"/>
    <w:rsid w:val="002C5DA3"/>
    <w:rsid w:val="002C65F2"/>
    <w:rsid w:val="002C793C"/>
    <w:rsid w:val="002D650D"/>
    <w:rsid w:val="002E5F3B"/>
    <w:rsid w:val="002E6BD7"/>
    <w:rsid w:val="002F1505"/>
    <w:rsid w:val="002F4583"/>
    <w:rsid w:val="002F62C2"/>
    <w:rsid w:val="002F7ECE"/>
    <w:rsid w:val="00301025"/>
    <w:rsid w:val="00304CA6"/>
    <w:rsid w:val="00305E5C"/>
    <w:rsid w:val="00306C27"/>
    <w:rsid w:val="00307593"/>
    <w:rsid w:val="00307BC9"/>
    <w:rsid w:val="003142C8"/>
    <w:rsid w:val="0032097D"/>
    <w:rsid w:val="00322182"/>
    <w:rsid w:val="00323FFA"/>
    <w:rsid w:val="003267E1"/>
    <w:rsid w:val="00327CFD"/>
    <w:rsid w:val="00330C51"/>
    <w:rsid w:val="003316F2"/>
    <w:rsid w:val="00335551"/>
    <w:rsid w:val="00336622"/>
    <w:rsid w:val="00336BBC"/>
    <w:rsid w:val="003426AE"/>
    <w:rsid w:val="003432DA"/>
    <w:rsid w:val="00344492"/>
    <w:rsid w:val="003445DA"/>
    <w:rsid w:val="0035306E"/>
    <w:rsid w:val="00354771"/>
    <w:rsid w:val="003557B4"/>
    <w:rsid w:val="00355C66"/>
    <w:rsid w:val="003568DD"/>
    <w:rsid w:val="00360BEA"/>
    <w:rsid w:val="00362D92"/>
    <w:rsid w:val="00363F3A"/>
    <w:rsid w:val="00366615"/>
    <w:rsid w:val="00367210"/>
    <w:rsid w:val="00370BC3"/>
    <w:rsid w:val="00372569"/>
    <w:rsid w:val="003726DC"/>
    <w:rsid w:val="00380EBA"/>
    <w:rsid w:val="00382A46"/>
    <w:rsid w:val="003830D2"/>
    <w:rsid w:val="00384665"/>
    <w:rsid w:val="003848C3"/>
    <w:rsid w:val="003862A0"/>
    <w:rsid w:val="003871AF"/>
    <w:rsid w:val="0038752C"/>
    <w:rsid w:val="00393470"/>
    <w:rsid w:val="003938D1"/>
    <w:rsid w:val="00394AF4"/>
    <w:rsid w:val="00395206"/>
    <w:rsid w:val="00397108"/>
    <w:rsid w:val="003A3977"/>
    <w:rsid w:val="003A5176"/>
    <w:rsid w:val="003B13D5"/>
    <w:rsid w:val="003B5BF6"/>
    <w:rsid w:val="003B6F76"/>
    <w:rsid w:val="003B7B3A"/>
    <w:rsid w:val="003C0146"/>
    <w:rsid w:val="003C2140"/>
    <w:rsid w:val="003C2CC0"/>
    <w:rsid w:val="003C4659"/>
    <w:rsid w:val="003D0AC7"/>
    <w:rsid w:val="003D3B54"/>
    <w:rsid w:val="003D501F"/>
    <w:rsid w:val="003D5039"/>
    <w:rsid w:val="003D6EC9"/>
    <w:rsid w:val="003F2CA1"/>
    <w:rsid w:val="003F5CDE"/>
    <w:rsid w:val="003F74D2"/>
    <w:rsid w:val="003F763C"/>
    <w:rsid w:val="003F790E"/>
    <w:rsid w:val="003F7E4F"/>
    <w:rsid w:val="00402612"/>
    <w:rsid w:val="00403881"/>
    <w:rsid w:val="00403FB3"/>
    <w:rsid w:val="004123FD"/>
    <w:rsid w:val="00412D01"/>
    <w:rsid w:val="00414437"/>
    <w:rsid w:val="004146EF"/>
    <w:rsid w:val="00415D39"/>
    <w:rsid w:val="0042181D"/>
    <w:rsid w:val="00425741"/>
    <w:rsid w:val="00427B07"/>
    <w:rsid w:val="0043088C"/>
    <w:rsid w:val="004336D4"/>
    <w:rsid w:val="004343F0"/>
    <w:rsid w:val="00435092"/>
    <w:rsid w:val="00436052"/>
    <w:rsid w:val="004365C9"/>
    <w:rsid w:val="00437836"/>
    <w:rsid w:val="00442DCB"/>
    <w:rsid w:val="004456AE"/>
    <w:rsid w:val="0044656A"/>
    <w:rsid w:val="00451548"/>
    <w:rsid w:val="00453AB6"/>
    <w:rsid w:val="00455655"/>
    <w:rsid w:val="00455C76"/>
    <w:rsid w:val="00457A32"/>
    <w:rsid w:val="00463E24"/>
    <w:rsid w:val="004668ED"/>
    <w:rsid w:val="004758A3"/>
    <w:rsid w:val="00476668"/>
    <w:rsid w:val="004772FB"/>
    <w:rsid w:val="004818EC"/>
    <w:rsid w:val="00482001"/>
    <w:rsid w:val="00483721"/>
    <w:rsid w:val="00483E3F"/>
    <w:rsid w:val="00493937"/>
    <w:rsid w:val="00496EDB"/>
    <w:rsid w:val="004A53CB"/>
    <w:rsid w:val="004A6DD2"/>
    <w:rsid w:val="004B00D5"/>
    <w:rsid w:val="004B0FBC"/>
    <w:rsid w:val="004B237D"/>
    <w:rsid w:val="004B2E39"/>
    <w:rsid w:val="004B5830"/>
    <w:rsid w:val="004B6349"/>
    <w:rsid w:val="004C3179"/>
    <w:rsid w:val="004C5F36"/>
    <w:rsid w:val="004C6E80"/>
    <w:rsid w:val="004C728F"/>
    <w:rsid w:val="004D0419"/>
    <w:rsid w:val="004D06D0"/>
    <w:rsid w:val="004D1184"/>
    <w:rsid w:val="004D2136"/>
    <w:rsid w:val="004D287F"/>
    <w:rsid w:val="004D2B47"/>
    <w:rsid w:val="004D3A9F"/>
    <w:rsid w:val="004D51AD"/>
    <w:rsid w:val="004D5BDA"/>
    <w:rsid w:val="004E0D8E"/>
    <w:rsid w:val="004E24FF"/>
    <w:rsid w:val="004E2C6F"/>
    <w:rsid w:val="004E331C"/>
    <w:rsid w:val="004E59DD"/>
    <w:rsid w:val="004E71AC"/>
    <w:rsid w:val="004F08C3"/>
    <w:rsid w:val="004F0C07"/>
    <w:rsid w:val="004F411A"/>
    <w:rsid w:val="004F6B68"/>
    <w:rsid w:val="00502C8C"/>
    <w:rsid w:val="00505714"/>
    <w:rsid w:val="00505E6E"/>
    <w:rsid w:val="00506E16"/>
    <w:rsid w:val="00507860"/>
    <w:rsid w:val="00507C34"/>
    <w:rsid w:val="00512213"/>
    <w:rsid w:val="005145EA"/>
    <w:rsid w:val="005157EF"/>
    <w:rsid w:val="00522191"/>
    <w:rsid w:val="00522E26"/>
    <w:rsid w:val="00530299"/>
    <w:rsid w:val="0053161A"/>
    <w:rsid w:val="005318BE"/>
    <w:rsid w:val="005402DF"/>
    <w:rsid w:val="00541366"/>
    <w:rsid w:val="00541396"/>
    <w:rsid w:val="005433A8"/>
    <w:rsid w:val="00545CB5"/>
    <w:rsid w:val="005509AF"/>
    <w:rsid w:val="00551BBE"/>
    <w:rsid w:val="00551F25"/>
    <w:rsid w:val="005546B1"/>
    <w:rsid w:val="0056607A"/>
    <w:rsid w:val="005729A8"/>
    <w:rsid w:val="005741DC"/>
    <w:rsid w:val="00580F2A"/>
    <w:rsid w:val="00581958"/>
    <w:rsid w:val="00583A28"/>
    <w:rsid w:val="00584A0B"/>
    <w:rsid w:val="005852FE"/>
    <w:rsid w:val="005964F8"/>
    <w:rsid w:val="00597FAE"/>
    <w:rsid w:val="005A4B3F"/>
    <w:rsid w:val="005A6BD5"/>
    <w:rsid w:val="005A7895"/>
    <w:rsid w:val="005B0067"/>
    <w:rsid w:val="005B0A46"/>
    <w:rsid w:val="005B2078"/>
    <w:rsid w:val="005B26C3"/>
    <w:rsid w:val="005B47A9"/>
    <w:rsid w:val="005B747E"/>
    <w:rsid w:val="005B75E4"/>
    <w:rsid w:val="005B7E64"/>
    <w:rsid w:val="005C01B8"/>
    <w:rsid w:val="005C7DD9"/>
    <w:rsid w:val="005C7E3E"/>
    <w:rsid w:val="005D2608"/>
    <w:rsid w:val="005D2A86"/>
    <w:rsid w:val="005D6C13"/>
    <w:rsid w:val="005E49EC"/>
    <w:rsid w:val="005E4E24"/>
    <w:rsid w:val="005E6F20"/>
    <w:rsid w:val="005E7904"/>
    <w:rsid w:val="005F05B8"/>
    <w:rsid w:val="005F0A40"/>
    <w:rsid w:val="005F3047"/>
    <w:rsid w:val="005F4462"/>
    <w:rsid w:val="005F4492"/>
    <w:rsid w:val="00600F83"/>
    <w:rsid w:val="00602229"/>
    <w:rsid w:val="00602BC8"/>
    <w:rsid w:val="0060415F"/>
    <w:rsid w:val="0060450A"/>
    <w:rsid w:val="006051A7"/>
    <w:rsid w:val="00605A25"/>
    <w:rsid w:val="006075D0"/>
    <w:rsid w:val="00614324"/>
    <w:rsid w:val="00614973"/>
    <w:rsid w:val="00615C22"/>
    <w:rsid w:val="00621711"/>
    <w:rsid w:val="00623E17"/>
    <w:rsid w:val="0062697A"/>
    <w:rsid w:val="00627E16"/>
    <w:rsid w:val="006320B9"/>
    <w:rsid w:val="00635F33"/>
    <w:rsid w:val="006364DF"/>
    <w:rsid w:val="00642996"/>
    <w:rsid w:val="00646F22"/>
    <w:rsid w:val="00656669"/>
    <w:rsid w:val="0066356C"/>
    <w:rsid w:val="00664B3A"/>
    <w:rsid w:val="00665A8B"/>
    <w:rsid w:val="006674EB"/>
    <w:rsid w:val="00672D28"/>
    <w:rsid w:val="00672EC4"/>
    <w:rsid w:val="0067354D"/>
    <w:rsid w:val="00683FAE"/>
    <w:rsid w:val="0068463C"/>
    <w:rsid w:val="00684AB7"/>
    <w:rsid w:val="00690233"/>
    <w:rsid w:val="00690552"/>
    <w:rsid w:val="00691F89"/>
    <w:rsid w:val="006969DF"/>
    <w:rsid w:val="0069710D"/>
    <w:rsid w:val="006A0AE0"/>
    <w:rsid w:val="006A1D0C"/>
    <w:rsid w:val="006A3E27"/>
    <w:rsid w:val="006A429C"/>
    <w:rsid w:val="006A6A8F"/>
    <w:rsid w:val="006C031C"/>
    <w:rsid w:val="006C4516"/>
    <w:rsid w:val="006C7183"/>
    <w:rsid w:val="006D26F3"/>
    <w:rsid w:val="006D6707"/>
    <w:rsid w:val="006E1B8A"/>
    <w:rsid w:val="006E4838"/>
    <w:rsid w:val="006E4D11"/>
    <w:rsid w:val="006E4FE6"/>
    <w:rsid w:val="006F2DE6"/>
    <w:rsid w:val="006F4FF8"/>
    <w:rsid w:val="006F5576"/>
    <w:rsid w:val="00700471"/>
    <w:rsid w:val="0070126F"/>
    <w:rsid w:val="007014BA"/>
    <w:rsid w:val="00701896"/>
    <w:rsid w:val="00702D5E"/>
    <w:rsid w:val="007039F9"/>
    <w:rsid w:val="00705550"/>
    <w:rsid w:val="00706B5B"/>
    <w:rsid w:val="00707582"/>
    <w:rsid w:val="007077EB"/>
    <w:rsid w:val="00712549"/>
    <w:rsid w:val="007154D2"/>
    <w:rsid w:val="00717B4E"/>
    <w:rsid w:val="007238B6"/>
    <w:rsid w:val="0072674D"/>
    <w:rsid w:val="00732506"/>
    <w:rsid w:val="00740B87"/>
    <w:rsid w:val="00742056"/>
    <w:rsid w:val="00746431"/>
    <w:rsid w:val="007506AC"/>
    <w:rsid w:val="00757F14"/>
    <w:rsid w:val="00760457"/>
    <w:rsid w:val="00771432"/>
    <w:rsid w:val="00771570"/>
    <w:rsid w:val="00775DFC"/>
    <w:rsid w:val="0078002F"/>
    <w:rsid w:val="00780638"/>
    <w:rsid w:val="0078136C"/>
    <w:rsid w:val="00783768"/>
    <w:rsid w:val="00784960"/>
    <w:rsid w:val="00784DC7"/>
    <w:rsid w:val="007862CF"/>
    <w:rsid w:val="007939BE"/>
    <w:rsid w:val="0079456C"/>
    <w:rsid w:val="00794873"/>
    <w:rsid w:val="007967BD"/>
    <w:rsid w:val="007971C2"/>
    <w:rsid w:val="007A0869"/>
    <w:rsid w:val="007A08A0"/>
    <w:rsid w:val="007A098F"/>
    <w:rsid w:val="007A3E3C"/>
    <w:rsid w:val="007A4260"/>
    <w:rsid w:val="007A7571"/>
    <w:rsid w:val="007B0A3D"/>
    <w:rsid w:val="007B3477"/>
    <w:rsid w:val="007B3CE1"/>
    <w:rsid w:val="007B4366"/>
    <w:rsid w:val="007B7D3B"/>
    <w:rsid w:val="007C57FB"/>
    <w:rsid w:val="007D0649"/>
    <w:rsid w:val="007D2462"/>
    <w:rsid w:val="007E1B9D"/>
    <w:rsid w:val="007E2EAB"/>
    <w:rsid w:val="007F3EAF"/>
    <w:rsid w:val="007F3F0C"/>
    <w:rsid w:val="007F4487"/>
    <w:rsid w:val="007F484E"/>
    <w:rsid w:val="007F4A5F"/>
    <w:rsid w:val="007F4C5F"/>
    <w:rsid w:val="007F5536"/>
    <w:rsid w:val="00800854"/>
    <w:rsid w:val="0080536C"/>
    <w:rsid w:val="00812668"/>
    <w:rsid w:val="00815525"/>
    <w:rsid w:val="00823F0B"/>
    <w:rsid w:val="008260DA"/>
    <w:rsid w:val="008320BA"/>
    <w:rsid w:val="00834914"/>
    <w:rsid w:val="00834E63"/>
    <w:rsid w:val="00834EDC"/>
    <w:rsid w:val="00837166"/>
    <w:rsid w:val="00843C66"/>
    <w:rsid w:val="00845876"/>
    <w:rsid w:val="00860C23"/>
    <w:rsid w:val="008616CD"/>
    <w:rsid w:val="008651A1"/>
    <w:rsid w:val="0086733C"/>
    <w:rsid w:val="0087480B"/>
    <w:rsid w:val="00880104"/>
    <w:rsid w:val="008804F1"/>
    <w:rsid w:val="008870B1"/>
    <w:rsid w:val="00896A4A"/>
    <w:rsid w:val="00897DD6"/>
    <w:rsid w:val="008A51BF"/>
    <w:rsid w:val="008A6EA5"/>
    <w:rsid w:val="008A73A5"/>
    <w:rsid w:val="008B03E6"/>
    <w:rsid w:val="008B0F3A"/>
    <w:rsid w:val="008B2F07"/>
    <w:rsid w:val="008B7610"/>
    <w:rsid w:val="008C0947"/>
    <w:rsid w:val="008C19CC"/>
    <w:rsid w:val="008C1C5A"/>
    <w:rsid w:val="008C5D68"/>
    <w:rsid w:val="008C5EBA"/>
    <w:rsid w:val="008D0D31"/>
    <w:rsid w:val="008D1ABF"/>
    <w:rsid w:val="008D4C0D"/>
    <w:rsid w:val="008D4F52"/>
    <w:rsid w:val="008D5383"/>
    <w:rsid w:val="008F1DB6"/>
    <w:rsid w:val="008F3492"/>
    <w:rsid w:val="008F6A11"/>
    <w:rsid w:val="008F728A"/>
    <w:rsid w:val="009018FB"/>
    <w:rsid w:val="00902BAF"/>
    <w:rsid w:val="00904556"/>
    <w:rsid w:val="00906740"/>
    <w:rsid w:val="00907AE7"/>
    <w:rsid w:val="009107BB"/>
    <w:rsid w:val="0091085B"/>
    <w:rsid w:val="00912961"/>
    <w:rsid w:val="00912A42"/>
    <w:rsid w:val="00914362"/>
    <w:rsid w:val="00914A3A"/>
    <w:rsid w:val="00915397"/>
    <w:rsid w:val="00920E42"/>
    <w:rsid w:val="00921E46"/>
    <w:rsid w:val="0092337F"/>
    <w:rsid w:val="009261FE"/>
    <w:rsid w:val="00933205"/>
    <w:rsid w:val="00934901"/>
    <w:rsid w:val="00937E5F"/>
    <w:rsid w:val="00940BB7"/>
    <w:rsid w:val="00943EFD"/>
    <w:rsid w:val="00945B4A"/>
    <w:rsid w:val="009468FB"/>
    <w:rsid w:val="00947537"/>
    <w:rsid w:val="00953432"/>
    <w:rsid w:val="009607A6"/>
    <w:rsid w:val="0096414D"/>
    <w:rsid w:val="009646C0"/>
    <w:rsid w:val="00970A5C"/>
    <w:rsid w:val="00975D45"/>
    <w:rsid w:val="00977D26"/>
    <w:rsid w:val="00980382"/>
    <w:rsid w:val="00980CFF"/>
    <w:rsid w:val="00981E44"/>
    <w:rsid w:val="009836A8"/>
    <w:rsid w:val="00985EC8"/>
    <w:rsid w:val="00997A57"/>
    <w:rsid w:val="009A2A76"/>
    <w:rsid w:val="009A3A60"/>
    <w:rsid w:val="009A4C53"/>
    <w:rsid w:val="009A6E81"/>
    <w:rsid w:val="009B39B4"/>
    <w:rsid w:val="009B3D91"/>
    <w:rsid w:val="009C7255"/>
    <w:rsid w:val="009D1646"/>
    <w:rsid w:val="009D224F"/>
    <w:rsid w:val="009D722C"/>
    <w:rsid w:val="009E003D"/>
    <w:rsid w:val="009E15CB"/>
    <w:rsid w:val="009E426D"/>
    <w:rsid w:val="009F0D40"/>
    <w:rsid w:val="009F2196"/>
    <w:rsid w:val="009F2853"/>
    <w:rsid w:val="009F5FB0"/>
    <w:rsid w:val="00A00BD1"/>
    <w:rsid w:val="00A055E0"/>
    <w:rsid w:val="00A06570"/>
    <w:rsid w:val="00A06E93"/>
    <w:rsid w:val="00A070FA"/>
    <w:rsid w:val="00A2131D"/>
    <w:rsid w:val="00A23C9F"/>
    <w:rsid w:val="00A24B37"/>
    <w:rsid w:val="00A26A57"/>
    <w:rsid w:val="00A304A2"/>
    <w:rsid w:val="00A31E87"/>
    <w:rsid w:val="00A34792"/>
    <w:rsid w:val="00A521AC"/>
    <w:rsid w:val="00A54B62"/>
    <w:rsid w:val="00A55DA3"/>
    <w:rsid w:val="00A64E31"/>
    <w:rsid w:val="00A7244F"/>
    <w:rsid w:val="00A72B8F"/>
    <w:rsid w:val="00A72CF5"/>
    <w:rsid w:val="00A72F1A"/>
    <w:rsid w:val="00A74751"/>
    <w:rsid w:val="00A74BEE"/>
    <w:rsid w:val="00A75F41"/>
    <w:rsid w:val="00A76F2C"/>
    <w:rsid w:val="00A77E8C"/>
    <w:rsid w:val="00A77ED8"/>
    <w:rsid w:val="00A80EA2"/>
    <w:rsid w:val="00A846EF"/>
    <w:rsid w:val="00A85F96"/>
    <w:rsid w:val="00A9297C"/>
    <w:rsid w:val="00A949D5"/>
    <w:rsid w:val="00AA0319"/>
    <w:rsid w:val="00AA06CD"/>
    <w:rsid w:val="00AA643F"/>
    <w:rsid w:val="00AB6D76"/>
    <w:rsid w:val="00AC337F"/>
    <w:rsid w:val="00AC4DCA"/>
    <w:rsid w:val="00AC68E8"/>
    <w:rsid w:val="00AC76B8"/>
    <w:rsid w:val="00AD3AFF"/>
    <w:rsid w:val="00AD5D06"/>
    <w:rsid w:val="00AD659E"/>
    <w:rsid w:val="00AE1D3B"/>
    <w:rsid w:val="00AE24A3"/>
    <w:rsid w:val="00AE5D0F"/>
    <w:rsid w:val="00AE6927"/>
    <w:rsid w:val="00B0081F"/>
    <w:rsid w:val="00B02460"/>
    <w:rsid w:val="00B0476D"/>
    <w:rsid w:val="00B04794"/>
    <w:rsid w:val="00B10750"/>
    <w:rsid w:val="00B12144"/>
    <w:rsid w:val="00B12A2D"/>
    <w:rsid w:val="00B139F6"/>
    <w:rsid w:val="00B16D82"/>
    <w:rsid w:val="00B177A0"/>
    <w:rsid w:val="00B215B0"/>
    <w:rsid w:val="00B241FF"/>
    <w:rsid w:val="00B24D8A"/>
    <w:rsid w:val="00B24D95"/>
    <w:rsid w:val="00B256C9"/>
    <w:rsid w:val="00B27F8E"/>
    <w:rsid w:val="00B30339"/>
    <w:rsid w:val="00B333C0"/>
    <w:rsid w:val="00B356BF"/>
    <w:rsid w:val="00B35B91"/>
    <w:rsid w:val="00B43FDD"/>
    <w:rsid w:val="00B45977"/>
    <w:rsid w:val="00B5011D"/>
    <w:rsid w:val="00B50BD6"/>
    <w:rsid w:val="00B533A2"/>
    <w:rsid w:val="00B549C1"/>
    <w:rsid w:val="00B55A59"/>
    <w:rsid w:val="00B55D91"/>
    <w:rsid w:val="00B61996"/>
    <w:rsid w:val="00B62868"/>
    <w:rsid w:val="00B645BE"/>
    <w:rsid w:val="00B67930"/>
    <w:rsid w:val="00B725A9"/>
    <w:rsid w:val="00B81165"/>
    <w:rsid w:val="00B9172D"/>
    <w:rsid w:val="00B94BE5"/>
    <w:rsid w:val="00B94DBF"/>
    <w:rsid w:val="00BA099C"/>
    <w:rsid w:val="00BA0B61"/>
    <w:rsid w:val="00BA524D"/>
    <w:rsid w:val="00BA5F45"/>
    <w:rsid w:val="00BB231E"/>
    <w:rsid w:val="00BC5C32"/>
    <w:rsid w:val="00BC784E"/>
    <w:rsid w:val="00BD7C88"/>
    <w:rsid w:val="00BE249C"/>
    <w:rsid w:val="00BE2C2B"/>
    <w:rsid w:val="00BE31AB"/>
    <w:rsid w:val="00BE3E1F"/>
    <w:rsid w:val="00BF16CD"/>
    <w:rsid w:val="00BF21B1"/>
    <w:rsid w:val="00BF4288"/>
    <w:rsid w:val="00BF5142"/>
    <w:rsid w:val="00C01ADE"/>
    <w:rsid w:val="00C034E6"/>
    <w:rsid w:val="00C05824"/>
    <w:rsid w:val="00C10F91"/>
    <w:rsid w:val="00C126D5"/>
    <w:rsid w:val="00C130FB"/>
    <w:rsid w:val="00C15415"/>
    <w:rsid w:val="00C164B2"/>
    <w:rsid w:val="00C16D5C"/>
    <w:rsid w:val="00C22CCA"/>
    <w:rsid w:val="00C23BC7"/>
    <w:rsid w:val="00C273E0"/>
    <w:rsid w:val="00C30D9E"/>
    <w:rsid w:val="00C30E12"/>
    <w:rsid w:val="00C31D49"/>
    <w:rsid w:val="00C35CEB"/>
    <w:rsid w:val="00C360A4"/>
    <w:rsid w:val="00C37798"/>
    <w:rsid w:val="00C424DB"/>
    <w:rsid w:val="00C44611"/>
    <w:rsid w:val="00C4644A"/>
    <w:rsid w:val="00C53729"/>
    <w:rsid w:val="00C57D23"/>
    <w:rsid w:val="00C61C43"/>
    <w:rsid w:val="00C67AD8"/>
    <w:rsid w:val="00C71B87"/>
    <w:rsid w:val="00C73500"/>
    <w:rsid w:val="00C76508"/>
    <w:rsid w:val="00C86578"/>
    <w:rsid w:val="00C867D0"/>
    <w:rsid w:val="00C87BD6"/>
    <w:rsid w:val="00C93045"/>
    <w:rsid w:val="00C93986"/>
    <w:rsid w:val="00C94968"/>
    <w:rsid w:val="00C97D15"/>
    <w:rsid w:val="00CA340C"/>
    <w:rsid w:val="00CA4E4A"/>
    <w:rsid w:val="00CA6FED"/>
    <w:rsid w:val="00CA75B3"/>
    <w:rsid w:val="00CB12E9"/>
    <w:rsid w:val="00CC063C"/>
    <w:rsid w:val="00CC1074"/>
    <w:rsid w:val="00CC3183"/>
    <w:rsid w:val="00CC4B5A"/>
    <w:rsid w:val="00CC4CDF"/>
    <w:rsid w:val="00CC534B"/>
    <w:rsid w:val="00CC5703"/>
    <w:rsid w:val="00CD020E"/>
    <w:rsid w:val="00CD3350"/>
    <w:rsid w:val="00CD338A"/>
    <w:rsid w:val="00CD33D8"/>
    <w:rsid w:val="00CD63AB"/>
    <w:rsid w:val="00CD64A1"/>
    <w:rsid w:val="00CE3844"/>
    <w:rsid w:val="00CE513D"/>
    <w:rsid w:val="00CE56BA"/>
    <w:rsid w:val="00CE76E2"/>
    <w:rsid w:val="00CF285B"/>
    <w:rsid w:val="00CF3287"/>
    <w:rsid w:val="00CF6E86"/>
    <w:rsid w:val="00CF735E"/>
    <w:rsid w:val="00D017EB"/>
    <w:rsid w:val="00D04973"/>
    <w:rsid w:val="00D06A41"/>
    <w:rsid w:val="00D11F95"/>
    <w:rsid w:val="00D1273F"/>
    <w:rsid w:val="00D17E2B"/>
    <w:rsid w:val="00D202E2"/>
    <w:rsid w:val="00D24CD8"/>
    <w:rsid w:val="00D32B31"/>
    <w:rsid w:val="00D37591"/>
    <w:rsid w:val="00D40F7C"/>
    <w:rsid w:val="00D417EB"/>
    <w:rsid w:val="00D43DF3"/>
    <w:rsid w:val="00D45019"/>
    <w:rsid w:val="00D45B14"/>
    <w:rsid w:val="00D467C9"/>
    <w:rsid w:val="00D4720A"/>
    <w:rsid w:val="00D47E4E"/>
    <w:rsid w:val="00D561C3"/>
    <w:rsid w:val="00D575E4"/>
    <w:rsid w:val="00D646DD"/>
    <w:rsid w:val="00D64CC8"/>
    <w:rsid w:val="00D650AA"/>
    <w:rsid w:val="00D7143E"/>
    <w:rsid w:val="00D72D06"/>
    <w:rsid w:val="00D741CA"/>
    <w:rsid w:val="00D754BC"/>
    <w:rsid w:val="00D80455"/>
    <w:rsid w:val="00D831B4"/>
    <w:rsid w:val="00D84A03"/>
    <w:rsid w:val="00D8513C"/>
    <w:rsid w:val="00D87B33"/>
    <w:rsid w:val="00D93A6F"/>
    <w:rsid w:val="00D9592D"/>
    <w:rsid w:val="00D96A17"/>
    <w:rsid w:val="00D9702F"/>
    <w:rsid w:val="00DA07D7"/>
    <w:rsid w:val="00DA3717"/>
    <w:rsid w:val="00DA5818"/>
    <w:rsid w:val="00DA6C93"/>
    <w:rsid w:val="00DB036C"/>
    <w:rsid w:val="00DB74A8"/>
    <w:rsid w:val="00DC0A9B"/>
    <w:rsid w:val="00DC6DD4"/>
    <w:rsid w:val="00DD45B4"/>
    <w:rsid w:val="00DD634F"/>
    <w:rsid w:val="00DD64E3"/>
    <w:rsid w:val="00DD7F36"/>
    <w:rsid w:val="00DE00FE"/>
    <w:rsid w:val="00DE2E0D"/>
    <w:rsid w:val="00DE5847"/>
    <w:rsid w:val="00DF1DC2"/>
    <w:rsid w:val="00DF2B3A"/>
    <w:rsid w:val="00DF398B"/>
    <w:rsid w:val="00DF627A"/>
    <w:rsid w:val="00DF68C0"/>
    <w:rsid w:val="00E02067"/>
    <w:rsid w:val="00E05356"/>
    <w:rsid w:val="00E0630D"/>
    <w:rsid w:val="00E064FC"/>
    <w:rsid w:val="00E101A1"/>
    <w:rsid w:val="00E101D0"/>
    <w:rsid w:val="00E1105B"/>
    <w:rsid w:val="00E11E00"/>
    <w:rsid w:val="00E12130"/>
    <w:rsid w:val="00E126C1"/>
    <w:rsid w:val="00E12A8C"/>
    <w:rsid w:val="00E1384F"/>
    <w:rsid w:val="00E149F5"/>
    <w:rsid w:val="00E26FBE"/>
    <w:rsid w:val="00E30B53"/>
    <w:rsid w:val="00E33743"/>
    <w:rsid w:val="00E361EC"/>
    <w:rsid w:val="00E3625B"/>
    <w:rsid w:val="00E403DB"/>
    <w:rsid w:val="00E41096"/>
    <w:rsid w:val="00E410C9"/>
    <w:rsid w:val="00E444AB"/>
    <w:rsid w:val="00E4773D"/>
    <w:rsid w:val="00E53E6E"/>
    <w:rsid w:val="00E57A7B"/>
    <w:rsid w:val="00E651AB"/>
    <w:rsid w:val="00E65986"/>
    <w:rsid w:val="00E67844"/>
    <w:rsid w:val="00E73FE6"/>
    <w:rsid w:val="00E74E0A"/>
    <w:rsid w:val="00E771F3"/>
    <w:rsid w:val="00E80958"/>
    <w:rsid w:val="00E868E0"/>
    <w:rsid w:val="00E86B99"/>
    <w:rsid w:val="00E8742B"/>
    <w:rsid w:val="00E87776"/>
    <w:rsid w:val="00E9404E"/>
    <w:rsid w:val="00E942B4"/>
    <w:rsid w:val="00E95DAF"/>
    <w:rsid w:val="00EA2CD1"/>
    <w:rsid w:val="00EA2CD2"/>
    <w:rsid w:val="00EB0068"/>
    <w:rsid w:val="00EB30C5"/>
    <w:rsid w:val="00EB4E5F"/>
    <w:rsid w:val="00EB54B9"/>
    <w:rsid w:val="00EB6F1C"/>
    <w:rsid w:val="00EC567A"/>
    <w:rsid w:val="00ED043C"/>
    <w:rsid w:val="00ED30A7"/>
    <w:rsid w:val="00ED5E1D"/>
    <w:rsid w:val="00EE0C62"/>
    <w:rsid w:val="00EE25BD"/>
    <w:rsid w:val="00EE4574"/>
    <w:rsid w:val="00EE7588"/>
    <w:rsid w:val="00EF557A"/>
    <w:rsid w:val="00EF5E0B"/>
    <w:rsid w:val="00EF721D"/>
    <w:rsid w:val="00EF7296"/>
    <w:rsid w:val="00F0565D"/>
    <w:rsid w:val="00F05E0E"/>
    <w:rsid w:val="00F05F77"/>
    <w:rsid w:val="00F06B45"/>
    <w:rsid w:val="00F10BE4"/>
    <w:rsid w:val="00F10D38"/>
    <w:rsid w:val="00F154E1"/>
    <w:rsid w:val="00F164C8"/>
    <w:rsid w:val="00F17154"/>
    <w:rsid w:val="00F2246F"/>
    <w:rsid w:val="00F2434B"/>
    <w:rsid w:val="00F24AA9"/>
    <w:rsid w:val="00F2684C"/>
    <w:rsid w:val="00F322C8"/>
    <w:rsid w:val="00F33986"/>
    <w:rsid w:val="00F346A9"/>
    <w:rsid w:val="00F34952"/>
    <w:rsid w:val="00F3769C"/>
    <w:rsid w:val="00F4380B"/>
    <w:rsid w:val="00F4399C"/>
    <w:rsid w:val="00F43C9C"/>
    <w:rsid w:val="00F44294"/>
    <w:rsid w:val="00F44AC3"/>
    <w:rsid w:val="00F51031"/>
    <w:rsid w:val="00F559F8"/>
    <w:rsid w:val="00F57AA3"/>
    <w:rsid w:val="00F620BD"/>
    <w:rsid w:val="00F62328"/>
    <w:rsid w:val="00F65362"/>
    <w:rsid w:val="00F653BD"/>
    <w:rsid w:val="00F65CC1"/>
    <w:rsid w:val="00F70B20"/>
    <w:rsid w:val="00F81519"/>
    <w:rsid w:val="00F853C9"/>
    <w:rsid w:val="00F86AE8"/>
    <w:rsid w:val="00F86D01"/>
    <w:rsid w:val="00F86D03"/>
    <w:rsid w:val="00F87926"/>
    <w:rsid w:val="00F914BA"/>
    <w:rsid w:val="00F93316"/>
    <w:rsid w:val="00FA63F8"/>
    <w:rsid w:val="00FB0125"/>
    <w:rsid w:val="00FB3402"/>
    <w:rsid w:val="00FB5CF9"/>
    <w:rsid w:val="00FC026C"/>
    <w:rsid w:val="00FC608B"/>
    <w:rsid w:val="00FC7E10"/>
    <w:rsid w:val="00FD78CA"/>
    <w:rsid w:val="00FE18F4"/>
    <w:rsid w:val="00FE5B56"/>
    <w:rsid w:val="00FE7BE8"/>
    <w:rsid w:val="00FF11BB"/>
    <w:rsid w:val="00FF5262"/>
    <w:rsid w:val="00FF5F65"/>
    <w:rsid w:val="00FF6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BB687"/>
  <w15:docId w15:val="{558772BF-C013-4515-9C5C-86326BCE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244F"/>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Nerazreenaomemba">
    <w:name w:val="Unresolved Mention"/>
    <w:basedOn w:val="Privzetapisavaodstavka"/>
    <w:uiPriority w:val="99"/>
    <w:semiHidden/>
    <w:unhideWhenUsed/>
    <w:rsid w:val="003568DD"/>
    <w:rPr>
      <w:color w:val="605E5C"/>
      <w:shd w:val="clear" w:color="auto" w:fill="E1DFDD"/>
    </w:rPr>
  </w:style>
  <w:style w:type="paragraph" w:styleId="Revizija">
    <w:name w:val="Revision"/>
    <w:hidden/>
    <w:uiPriority w:val="99"/>
    <w:semiHidden/>
    <w:rsid w:val="00914362"/>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 w:id="171954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ponudba/pages/aktualno/aktualno_jnc_podrobno.xhtml?zadevaId=5125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OneDrive%20-%20Javne%20slu&#382;be%20Ptuj%20d.o.o\Namizje\Predloga%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Template>
  <TotalTime>33</TotalTime>
  <Pages>12</Pages>
  <Words>6399</Words>
  <Characters>36480</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21</cp:revision>
  <cp:lastPrinted>2021-09-22T09:49:00Z</cp:lastPrinted>
  <dcterms:created xsi:type="dcterms:W3CDTF">2025-02-03T07:25:00Z</dcterms:created>
  <dcterms:modified xsi:type="dcterms:W3CDTF">2025-02-04T09:59:00Z</dcterms:modified>
</cp:coreProperties>
</file>